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191" w:rsidRDefault="00AB2191" w:rsidP="00AB2191">
      <w:pPr>
        <w:pStyle w:val="CRCoverPage"/>
        <w:tabs>
          <w:tab w:val="right" w:pos="9639"/>
        </w:tabs>
        <w:spacing w:after="0"/>
        <w:rPr>
          <w:b/>
          <w:noProof/>
          <w:sz w:val="28"/>
        </w:rPr>
      </w:pPr>
      <w:r>
        <w:rPr>
          <w:b/>
          <w:noProof/>
          <w:sz w:val="24"/>
        </w:rPr>
        <w:t>3GPP TSG-CT WG1 Meeting #109</w:t>
      </w:r>
      <w:r>
        <w:rPr>
          <w:b/>
          <w:i/>
          <w:noProof/>
          <w:sz w:val="28"/>
        </w:rPr>
        <w:tab/>
      </w:r>
      <w:r w:rsidR="00E06D03" w:rsidRPr="00E06D03">
        <w:rPr>
          <w:b/>
          <w:noProof/>
          <w:sz w:val="28"/>
        </w:rPr>
        <w:t>C1-182044</w:t>
      </w:r>
    </w:p>
    <w:p w:rsidR="00AB2191" w:rsidRDefault="00AB2191" w:rsidP="00AB2191">
      <w:pPr>
        <w:pStyle w:val="CRCoverPage"/>
        <w:tabs>
          <w:tab w:val="left" w:pos="7655"/>
        </w:tabs>
        <w:spacing w:after="0"/>
        <w:outlineLvl w:val="0"/>
        <w:rPr>
          <w:b/>
          <w:noProof/>
          <w:sz w:val="24"/>
        </w:rPr>
      </w:pPr>
      <w:r>
        <w:rPr>
          <w:b/>
          <w:noProof/>
          <w:sz w:val="24"/>
        </w:rPr>
        <w:t>Kunming (P.R. of China), 16-20 April 2018</w:t>
      </w:r>
    </w:p>
    <w:p w:rsidR="00CD2478" w:rsidRPr="00AB2191"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786D4F" w:rsidRPr="00786D4F">
        <w:rPr>
          <w:rFonts w:ascii="Arial" w:hAnsi="Arial" w:cs="Arial"/>
          <w:b/>
          <w:bCs/>
          <w:lang w:eastAsia="zh-CN"/>
        </w:rPr>
        <w:t>Mobility</w:t>
      </w:r>
      <w:r w:rsidR="00427084">
        <w:rPr>
          <w:rFonts w:ascii="Arial" w:hAnsi="Arial" w:cs="Arial"/>
          <w:b/>
          <w:bCs/>
          <w:lang w:eastAsia="zh-CN"/>
        </w:rPr>
        <w:t xml:space="preserve"> registration</w:t>
      </w:r>
      <w:r w:rsidR="00786D4F" w:rsidRPr="00786D4F">
        <w:rPr>
          <w:rFonts w:ascii="Arial" w:hAnsi="Arial" w:cs="Arial"/>
          <w:b/>
          <w:bCs/>
          <w:lang w:eastAsia="zh-CN"/>
        </w:rPr>
        <w:t xml:space="preserve"> </w:t>
      </w:r>
      <w:proofErr w:type="spellStart"/>
      <w:r w:rsidR="00786D4F" w:rsidRPr="00786D4F">
        <w:rPr>
          <w:rFonts w:ascii="Arial" w:hAnsi="Arial" w:cs="Arial"/>
          <w:b/>
          <w:bCs/>
          <w:lang w:eastAsia="zh-CN"/>
        </w:rPr>
        <w:t>udpate</w:t>
      </w:r>
      <w:proofErr w:type="spellEnd"/>
      <w:r w:rsidR="00786D4F" w:rsidRPr="00786D4F">
        <w:rPr>
          <w:rFonts w:ascii="Arial" w:hAnsi="Arial" w:cs="Arial"/>
          <w:b/>
          <w:bCs/>
          <w:lang w:eastAsia="zh-CN"/>
        </w:rPr>
        <w:t xml:space="preserve"> trigger </w:t>
      </w:r>
      <w:bookmarkStart w:id="0" w:name="OLE_LINK36"/>
      <w:r w:rsidR="00786D4F" w:rsidRPr="00786D4F">
        <w:rPr>
          <w:rFonts w:ascii="Arial" w:hAnsi="Arial" w:cs="Arial"/>
          <w:b/>
          <w:bCs/>
          <w:lang w:eastAsia="zh-CN"/>
        </w:rPr>
        <w:t xml:space="preserve">for changing registered </w:t>
      </w:r>
      <w:bookmarkEnd w:id="0"/>
      <w:r w:rsidR="00FA4FE4">
        <w:rPr>
          <w:rFonts w:ascii="Arial" w:hAnsi="Arial" w:cs="Arial"/>
          <w:b/>
          <w:bCs/>
          <w:lang w:eastAsia="zh-CN"/>
        </w:rPr>
        <w:t>slice</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5E5602">
        <w:rPr>
          <w:rFonts w:ascii="Arial" w:hAnsi="Arial" w:cs="Arial"/>
          <w:b/>
          <w:bCs/>
          <w:lang w:val="sv-SE"/>
        </w:rPr>
        <w:t>0</w:t>
      </w:r>
      <w:r w:rsidR="00823178" w:rsidRPr="006F18A6">
        <w:rPr>
          <w:rFonts w:ascii="Arial" w:hAnsi="Arial" w:cs="Arial"/>
          <w:b/>
          <w:bCs/>
          <w:lang w:val="sv-SE"/>
        </w:rPr>
        <w:t>.</w:t>
      </w:r>
      <w:r w:rsidR="005E5602">
        <w:rPr>
          <w:rFonts w:ascii="Arial" w:hAnsi="Arial" w:cs="Arial"/>
          <w:b/>
          <w:bCs/>
          <w:lang w:val="sv-SE"/>
        </w:rPr>
        <w:t>0</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0C4342">
        <w:rPr>
          <w:rFonts w:ascii="Arial" w:hAnsi="Arial" w:cs="Arial"/>
          <w:b/>
          <w:bCs/>
          <w:lang w:val="sv-SE"/>
        </w:rPr>
        <w:t>8</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FE0732" w:rsidP="00E164FA">
      <w:pPr>
        <w:rPr>
          <w:noProof/>
          <w:lang w:val="fr-FR"/>
        </w:rPr>
      </w:pPr>
      <w:r>
        <w:rPr>
          <w:noProof/>
          <w:lang w:val="fr-FR"/>
        </w:rPr>
        <w:t>This p-CR proposes to</w:t>
      </w:r>
      <w:r w:rsidR="00304153">
        <w:rPr>
          <w:noProof/>
          <w:lang w:val="fr-FR"/>
        </w:rPr>
        <w:t xml:space="preserve"> add a m</w:t>
      </w:r>
      <w:r w:rsidR="009C0853">
        <w:rPr>
          <w:noProof/>
          <w:lang w:val="fr-FR"/>
        </w:rPr>
        <w:t>obility registration upd</w:t>
      </w:r>
      <w:r w:rsidR="00304153" w:rsidRPr="00304153">
        <w:rPr>
          <w:noProof/>
          <w:lang w:val="fr-FR"/>
        </w:rPr>
        <w:t xml:space="preserve">ate trigger for changing </w:t>
      </w:r>
      <w:r w:rsidR="001E5DE8">
        <w:rPr>
          <w:noProof/>
          <w:lang w:val="fr-FR"/>
        </w:rPr>
        <w:t xml:space="preserve">the </w:t>
      </w:r>
      <w:r w:rsidR="00304153" w:rsidRPr="00304153">
        <w:rPr>
          <w:noProof/>
          <w:lang w:val="fr-FR"/>
        </w:rPr>
        <w:t xml:space="preserve">registered </w:t>
      </w:r>
      <w:r w:rsidR="00F135C6">
        <w:rPr>
          <w:noProof/>
          <w:lang w:val="fr-FR"/>
        </w:rPr>
        <w:t>slice(s)</w:t>
      </w:r>
      <w:r w:rsidR="000C4342">
        <w:rPr>
          <w:noProof/>
          <w:lang w:val="fr-FR"/>
        </w:rPr>
        <w:t>.</w:t>
      </w:r>
    </w:p>
    <w:p w:rsidR="00E164FA" w:rsidRPr="008A5E86" w:rsidRDefault="00E164FA" w:rsidP="00E164FA">
      <w:pPr>
        <w:pStyle w:val="CRCoverPage"/>
        <w:rPr>
          <w:b/>
          <w:noProof/>
          <w:lang w:val="en-US"/>
        </w:rPr>
      </w:pPr>
      <w:r w:rsidRPr="008A5E86">
        <w:rPr>
          <w:b/>
          <w:noProof/>
          <w:lang w:val="en-US"/>
        </w:rPr>
        <w:t>2. Reason for Change</w:t>
      </w:r>
    </w:p>
    <w:p w:rsidR="00E164FA" w:rsidRDefault="006D7A2F" w:rsidP="00E164FA">
      <w:pPr>
        <w:rPr>
          <w:noProof/>
          <w:lang w:val="fr-FR" w:eastAsia="zh-CN"/>
        </w:rPr>
      </w:pPr>
      <w:r>
        <w:rPr>
          <w:rFonts w:hint="eastAsia"/>
          <w:noProof/>
          <w:lang w:val="fr-FR" w:eastAsia="zh-CN"/>
        </w:rPr>
        <w:t>As specified in stage 2 TS 23.501 as below, the UE needs to initiate a registration update procedure in order to change the current registered S-NSSAI(</w:t>
      </w:r>
      <w:r>
        <w:rPr>
          <w:noProof/>
          <w:lang w:val="fr-FR" w:eastAsia="zh-CN"/>
        </w:rPr>
        <w:t>s</w:t>
      </w:r>
      <w:r>
        <w:rPr>
          <w:rFonts w:hint="eastAsia"/>
          <w:noProof/>
          <w:lang w:val="fr-FR" w:eastAsia="zh-CN"/>
        </w:rPr>
        <w:t>)</w:t>
      </w:r>
      <w:r>
        <w:rPr>
          <w:noProof/>
          <w:lang w:val="fr-FR" w:eastAsia="zh-CN"/>
        </w:rPr>
        <w:t>:</w:t>
      </w:r>
    </w:p>
    <w:p w:rsidR="006D7A2F" w:rsidRPr="006D7A2F" w:rsidRDefault="006D7A2F" w:rsidP="00E164FA">
      <w:bookmarkStart w:id="1" w:name="OLE_LINK1"/>
      <w:r>
        <w:rPr>
          <w:noProof/>
          <w:lang w:val="fr-FR" w:eastAsia="zh-CN"/>
        </w:rPr>
        <w:t>"</w:t>
      </w:r>
      <w:r w:rsidRPr="006D58CC">
        <w:rPr>
          <w:i/>
          <w:highlight w:val="yellow"/>
        </w:rPr>
        <w:t xml:space="preserve">In order to change the set of S-NSSAIs the UE is </w:t>
      </w:r>
      <w:bookmarkStart w:id="2" w:name="OLE_LINK20"/>
      <w:bookmarkStart w:id="3" w:name="OLE_LINK21"/>
      <w:r w:rsidRPr="006D58CC">
        <w:rPr>
          <w:i/>
          <w:highlight w:val="yellow"/>
        </w:rPr>
        <w:t>registered to</w:t>
      </w:r>
      <w:bookmarkEnd w:id="2"/>
      <w:bookmarkEnd w:id="3"/>
      <w:r w:rsidRPr="006D58CC">
        <w:rPr>
          <w:i/>
          <w:highlight w:val="yellow"/>
        </w:rPr>
        <w:t xml:space="preserve"> over an Access Type, the UE shall initiate a Registration procedure over this Access Type as specified in clause 5.15.5.2.1.</w:t>
      </w:r>
      <w:bookmarkEnd w:id="1"/>
      <w:r w:rsidRPr="006D7A2F">
        <w:rPr>
          <w:i/>
        </w:rPr>
        <w:t xml:space="preserve"> If an S-NSSAI associated with an established PDU Session is not included in the Requested NSSAI, the network shall release this PDU Session.</w:t>
      </w:r>
      <w:r>
        <w:rPr>
          <w:noProof/>
          <w:lang w:val="fr-FR" w:eastAsia="zh-CN"/>
        </w:rPr>
        <w:t>"</w:t>
      </w:r>
    </w:p>
    <w:p w:rsidR="006D7A2F" w:rsidRPr="007302B8" w:rsidRDefault="0083009E" w:rsidP="00E164FA">
      <w:pPr>
        <w:rPr>
          <w:noProof/>
          <w:lang w:val="fr-FR" w:eastAsia="zh-CN"/>
        </w:rPr>
      </w:pPr>
      <w:r>
        <w:rPr>
          <w:rFonts w:hint="eastAsia"/>
          <w:noProof/>
          <w:lang w:val="fr-FR" w:eastAsia="zh-CN"/>
        </w:rPr>
        <w:t>As further specified in TS 23.501 sub</w:t>
      </w:r>
      <w:r w:rsidRPr="0083009E">
        <w:rPr>
          <w:noProof/>
          <w:lang w:val="fr-FR" w:eastAsia="zh-CN"/>
        </w:rPr>
        <w:t>clause 5.15.5.2.1</w:t>
      </w:r>
      <w:r>
        <w:rPr>
          <w:noProof/>
          <w:lang w:val="fr-FR" w:eastAsia="zh-CN"/>
        </w:rPr>
        <w:t xml:space="preserve">, one can deduce that in the new initiated </w:t>
      </w:r>
      <w:r>
        <w:rPr>
          <w:rFonts w:hint="eastAsia"/>
          <w:noProof/>
          <w:lang w:val="fr-FR" w:eastAsia="zh-CN"/>
        </w:rPr>
        <w:t>registration update</w:t>
      </w:r>
      <w:r>
        <w:rPr>
          <w:noProof/>
          <w:lang w:val="fr-FR" w:eastAsia="zh-CN"/>
        </w:rPr>
        <w:t xml:space="preserve"> procedure, the UE will provide a updated reqeust NSSAI </w:t>
      </w:r>
      <w:r w:rsidRPr="0083009E">
        <w:rPr>
          <w:noProof/>
          <w:lang w:val="fr-FR" w:eastAsia="zh-CN"/>
        </w:rPr>
        <w:t>containing the S-NSSAI(s) corresponding to the slice(s) to which the UE wishes to register</w:t>
      </w:r>
      <w:r>
        <w:rPr>
          <w:noProof/>
          <w:lang w:val="fr-FR" w:eastAsia="zh-CN"/>
        </w:rPr>
        <w:t>.</w:t>
      </w:r>
    </w:p>
    <w:p w:rsidR="0083009E" w:rsidRPr="0083009E" w:rsidRDefault="0083009E" w:rsidP="0083009E">
      <w:pPr>
        <w:pStyle w:val="5"/>
        <w:rPr>
          <w:i/>
        </w:rPr>
      </w:pPr>
      <w:r>
        <w:rPr>
          <w:noProof/>
          <w:lang w:val="fr-FR" w:eastAsia="zh-CN"/>
        </w:rPr>
        <w:t>"</w:t>
      </w:r>
      <w:bookmarkStart w:id="4" w:name="_Toc510019531"/>
      <w:r w:rsidRPr="0083009E">
        <w:rPr>
          <w:i/>
        </w:rPr>
        <w:t>5.15.5.2.1</w:t>
      </w:r>
      <w:r w:rsidRPr="0083009E">
        <w:rPr>
          <w:i/>
        </w:rPr>
        <w:tab/>
        <w:t>Registration to a set of Network Slices</w:t>
      </w:r>
      <w:bookmarkEnd w:id="4"/>
    </w:p>
    <w:p w:rsidR="0083009E" w:rsidRPr="0083009E" w:rsidRDefault="0083009E" w:rsidP="0083009E">
      <w:r w:rsidRPr="0083009E">
        <w:rPr>
          <w:i/>
        </w:rPr>
        <w:t xml:space="preserve">When a UE registers over an Access Type with a PLMN, if the UE for this PLMN has a Configured NSSAI or for this PLMN and Access Type has an Allowed NSSAI, </w:t>
      </w:r>
      <w:r w:rsidRPr="0083009E">
        <w:rPr>
          <w:i/>
          <w:highlight w:val="yellow"/>
        </w:rPr>
        <w:t>the UE shall provide to the network in AS layer and NAS layer a Requested NSSAI containing the S-NSSAI(s) corresponding to the slice(s) to which the UE wishes to register, in addition to the 5G-S-TMSI if one was assigned to the UE.</w:t>
      </w:r>
      <w:r>
        <w:rPr>
          <w:noProof/>
          <w:lang w:val="fr-FR" w:eastAsia="zh-CN"/>
        </w:rPr>
        <w:t>"</w:t>
      </w:r>
    </w:p>
    <w:p w:rsidR="0083009E" w:rsidRPr="006D7A2F" w:rsidRDefault="0083009E" w:rsidP="0083009E">
      <w:pPr>
        <w:rPr>
          <w:lang w:eastAsia="zh-CN"/>
        </w:rPr>
      </w:pPr>
      <w:r>
        <w:rPr>
          <w:rFonts w:hint="eastAsia"/>
          <w:lang w:eastAsia="zh-CN"/>
        </w:rPr>
        <w:t xml:space="preserve">This could happen in a case, e.g. </w:t>
      </w:r>
      <w:r>
        <w:rPr>
          <w:lang w:eastAsia="zh-CN"/>
        </w:rPr>
        <w:t>a UE was configured a c</w:t>
      </w:r>
      <w:r w:rsidRPr="0083009E">
        <w:rPr>
          <w:lang w:eastAsia="zh-CN"/>
        </w:rPr>
        <w:t>onfigured-NSSAI</w:t>
      </w:r>
      <w:r>
        <w:rPr>
          <w:lang w:eastAsia="zh-CN"/>
        </w:rPr>
        <w:t xml:space="preserve"> containing slices #A, #B, #C, #D and #E. At timer T1</w:t>
      </w:r>
      <w:r w:rsidR="002340F3">
        <w:rPr>
          <w:lang w:eastAsia="zh-CN"/>
        </w:rPr>
        <w:t xml:space="preserve"> when the UE switches-on and based on the current setting,</w:t>
      </w:r>
      <w:r>
        <w:rPr>
          <w:lang w:eastAsia="zh-CN"/>
        </w:rPr>
        <w:t xml:space="preserve"> </w:t>
      </w:r>
      <w:r w:rsidR="002340F3">
        <w:rPr>
          <w:lang w:eastAsia="zh-CN"/>
        </w:rPr>
        <w:t>the UE</w:t>
      </w:r>
      <w:r>
        <w:rPr>
          <w:lang w:eastAsia="zh-CN"/>
        </w:rPr>
        <w:t xml:space="preserve"> needs to register to the slices #A, #B and #C and hence, in the REGISTRATON REQUEST message, it includes the slices #A, #B and #C in the requested NSSAI to the network and assuming the AMF provides the slices #A, #B and #C in the allowed NSSAI to the UE in the REGISTRATION ACCEPT message, which means currently the UE can register to the slices #A, #B and #C. Hereafter, at timer T2 and a updated setting from the user, it needs</w:t>
      </w:r>
      <w:r w:rsidRPr="0083009E">
        <w:rPr>
          <w:lang w:eastAsia="zh-CN"/>
        </w:rPr>
        <w:t xml:space="preserve"> </w:t>
      </w:r>
      <w:r>
        <w:rPr>
          <w:lang w:eastAsia="zh-CN"/>
        </w:rPr>
        <w:t>to register to the slices</w:t>
      </w:r>
      <w:r w:rsidR="00814D27">
        <w:rPr>
          <w:lang w:eastAsia="zh-CN"/>
        </w:rPr>
        <w:t xml:space="preserve"> </w:t>
      </w:r>
      <w:r w:rsidR="00814D27">
        <w:rPr>
          <w:lang w:eastAsia="zh-CN"/>
        </w:rPr>
        <w:t>#A, #B</w:t>
      </w:r>
      <w:r w:rsidR="00814D27">
        <w:rPr>
          <w:lang w:eastAsia="zh-CN"/>
        </w:rPr>
        <w:t>, #C and #D. H</w:t>
      </w:r>
      <w:r>
        <w:rPr>
          <w:lang w:eastAsia="zh-CN"/>
        </w:rPr>
        <w:t xml:space="preserve">ence, </w:t>
      </w:r>
      <w:r w:rsidR="00814D27">
        <w:rPr>
          <w:lang w:eastAsia="zh-CN"/>
        </w:rPr>
        <w:t>the UE needs to trigger a</w:t>
      </w:r>
      <w:r w:rsidR="00814D27" w:rsidRPr="00814D27">
        <w:rPr>
          <w:rFonts w:hint="eastAsia"/>
          <w:noProof/>
          <w:lang w:val="fr-FR" w:eastAsia="zh-CN"/>
        </w:rPr>
        <w:t xml:space="preserve"> </w:t>
      </w:r>
      <w:r w:rsidR="00814D27">
        <w:rPr>
          <w:noProof/>
          <w:lang w:val="fr-FR" w:eastAsia="zh-CN"/>
        </w:rPr>
        <w:t xml:space="preserve">mobility </w:t>
      </w:r>
      <w:r w:rsidR="00814D27">
        <w:rPr>
          <w:rFonts w:hint="eastAsia"/>
          <w:noProof/>
          <w:lang w:val="fr-FR" w:eastAsia="zh-CN"/>
        </w:rPr>
        <w:t>registration update</w:t>
      </w:r>
      <w:r w:rsidR="00814D27">
        <w:rPr>
          <w:noProof/>
          <w:lang w:val="fr-FR" w:eastAsia="zh-CN"/>
        </w:rPr>
        <w:t xml:space="preserve"> procedure</w:t>
      </w:r>
      <w:r w:rsidR="00814D27">
        <w:rPr>
          <w:noProof/>
          <w:lang w:val="fr-FR" w:eastAsia="zh-CN"/>
        </w:rPr>
        <w:t xml:space="preserve"> and</w:t>
      </w:r>
      <w:r w:rsidR="00814D27">
        <w:rPr>
          <w:lang w:eastAsia="zh-CN"/>
        </w:rPr>
        <w:t xml:space="preserve"> </w:t>
      </w:r>
      <w:r>
        <w:rPr>
          <w:lang w:eastAsia="zh-CN"/>
        </w:rPr>
        <w:t>in the REGISTRATON REQUEST message, it includes the slices</w:t>
      </w:r>
      <w:r w:rsidR="00814D27">
        <w:rPr>
          <w:lang w:eastAsia="zh-CN"/>
        </w:rPr>
        <w:t xml:space="preserve"> </w:t>
      </w:r>
      <w:r w:rsidR="00814D27">
        <w:rPr>
          <w:lang w:eastAsia="zh-CN"/>
        </w:rPr>
        <w:t>#</w:t>
      </w:r>
      <w:proofErr w:type="gramStart"/>
      <w:r w:rsidR="00814D27">
        <w:rPr>
          <w:lang w:eastAsia="zh-CN"/>
        </w:rPr>
        <w:t>A</w:t>
      </w:r>
      <w:proofErr w:type="gramEnd"/>
      <w:r w:rsidR="00814D27">
        <w:rPr>
          <w:lang w:eastAsia="zh-CN"/>
        </w:rPr>
        <w:t>, #B</w:t>
      </w:r>
      <w:r w:rsidR="00814D27">
        <w:rPr>
          <w:lang w:eastAsia="zh-CN"/>
        </w:rPr>
        <w:t>, #C and #D</w:t>
      </w:r>
      <w:r>
        <w:rPr>
          <w:lang w:eastAsia="zh-CN"/>
        </w:rPr>
        <w:t xml:space="preserve"> in the requested NSSAI to the network</w:t>
      </w:r>
      <w:r w:rsidR="002340F3">
        <w:rPr>
          <w:lang w:eastAsia="zh-CN"/>
        </w:rPr>
        <w:t>.</w:t>
      </w:r>
      <w:bookmarkStart w:id="5" w:name="_GoBack"/>
      <w:bookmarkEnd w:id="5"/>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5E5602" w:rsidRPr="005E5602">
        <w:t>V1.0.0</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735CAD" w:rsidRPr="00735CAD" w:rsidRDefault="00735CAD" w:rsidP="00735CAD">
      <w:pPr>
        <w:keepNext/>
        <w:keepLines/>
        <w:spacing w:before="120"/>
        <w:ind w:left="1701" w:hanging="1701"/>
        <w:outlineLvl w:val="4"/>
        <w:rPr>
          <w:rFonts w:ascii="Arial" w:eastAsiaTheme="minorEastAsia" w:hAnsi="Arial"/>
          <w:sz w:val="22"/>
        </w:rPr>
      </w:pPr>
      <w:bookmarkStart w:id="6" w:name="OLE_LINK16"/>
      <w:bookmarkStart w:id="7" w:name="_Toc508877010"/>
      <w:r w:rsidRPr="00735CAD">
        <w:rPr>
          <w:rFonts w:ascii="Arial" w:eastAsiaTheme="minorEastAsia" w:hAnsi="Arial"/>
          <w:sz w:val="22"/>
        </w:rPr>
        <w:t>5.5.1.3.2</w:t>
      </w:r>
      <w:bookmarkEnd w:id="6"/>
      <w:r w:rsidRPr="00735CAD">
        <w:rPr>
          <w:rFonts w:ascii="Arial" w:eastAsiaTheme="minorEastAsia" w:hAnsi="Arial"/>
          <w:sz w:val="22"/>
        </w:rPr>
        <w:tab/>
        <w:t>Mobility and periodic registration update initiation</w:t>
      </w:r>
      <w:bookmarkEnd w:id="7"/>
    </w:p>
    <w:p w:rsidR="00735CAD" w:rsidRPr="00735CAD" w:rsidRDefault="00735CAD" w:rsidP="00735CAD">
      <w:pPr>
        <w:rPr>
          <w:rFonts w:eastAsiaTheme="minorEastAsia"/>
        </w:rPr>
      </w:pPr>
      <w:r w:rsidRPr="00735CAD">
        <w:rPr>
          <w:rFonts w:eastAsiaTheme="minorEastAsia"/>
        </w:rPr>
        <w:t>The UE in state 5GMM-REGISTERED shall initiate the mobility and periodic registration updating procedure by sending a REGISTRATION REQUEST message to the AMF,</w:t>
      </w:r>
    </w:p>
    <w:p w:rsidR="00735CAD" w:rsidRPr="00735CAD" w:rsidRDefault="00735CAD" w:rsidP="00735CAD">
      <w:pPr>
        <w:ind w:left="568" w:hanging="284"/>
        <w:rPr>
          <w:rFonts w:eastAsiaTheme="minorEastAsia"/>
        </w:rPr>
      </w:pPr>
      <w:r w:rsidRPr="00735CAD">
        <w:rPr>
          <w:rFonts w:eastAsiaTheme="minorEastAsia"/>
        </w:rPr>
        <w:lastRenderedPageBreak/>
        <w:t>a)</w:t>
      </w:r>
      <w:r w:rsidRPr="00735CAD">
        <w:rPr>
          <w:rFonts w:eastAsiaTheme="minorEastAsia"/>
        </w:rPr>
        <w:tab/>
      </w:r>
      <w:proofErr w:type="gramStart"/>
      <w:r w:rsidRPr="00735CAD">
        <w:rPr>
          <w:rFonts w:eastAsiaTheme="minorEastAsia"/>
        </w:rPr>
        <w:t>when</w:t>
      </w:r>
      <w:proofErr w:type="gramEnd"/>
      <w:r w:rsidRPr="00735CAD">
        <w:rPr>
          <w:rFonts w:eastAsiaTheme="minorEastAsia"/>
        </w:rPr>
        <w:t xml:space="preserve"> the UE detects entering a tracking area that is not in the list of tracking areas that the UE previously registered in the AMF;</w:t>
      </w:r>
    </w:p>
    <w:p w:rsidR="00735CAD" w:rsidRPr="00735CAD" w:rsidRDefault="00735CAD" w:rsidP="00735CAD">
      <w:pPr>
        <w:ind w:left="568" w:hanging="284"/>
        <w:rPr>
          <w:rFonts w:eastAsiaTheme="minorEastAsia"/>
        </w:rPr>
      </w:pPr>
      <w:r w:rsidRPr="00735CAD">
        <w:rPr>
          <w:rFonts w:eastAsiaTheme="minorEastAsia"/>
        </w:rPr>
        <w:t>b)</w:t>
      </w:r>
      <w:r w:rsidRPr="00735CAD">
        <w:rPr>
          <w:rFonts w:eastAsiaTheme="minorEastAsia"/>
        </w:rPr>
        <w:tab/>
      </w:r>
      <w:proofErr w:type="gramStart"/>
      <w:r w:rsidRPr="00735CAD">
        <w:rPr>
          <w:rFonts w:eastAsiaTheme="minorEastAsia"/>
        </w:rPr>
        <w:t>when</w:t>
      </w:r>
      <w:proofErr w:type="gramEnd"/>
      <w:r w:rsidRPr="00735CAD">
        <w:rPr>
          <w:rFonts w:eastAsiaTheme="minorEastAsia"/>
        </w:rPr>
        <w:t xml:space="preserve"> the periodic registration updating timer </w:t>
      </w:r>
      <w:proofErr w:type="spellStart"/>
      <w:r w:rsidRPr="00735CAD">
        <w:rPr>
          <w:rFonts w:eastAsiaTheme="minorEastAsia"/>
        </w:rPr>
        <w:t>Te</w:t>
      </w:r>
      <w:proofErr w:type="spellEnd"/>
      <w:r w:rsidRPr="00735CAD">
        <w:rPr>
          <w:rFonts w:eastAsiaTheme="minorEastAsia"/>
        </w:rPr>
        <w:t xml:space="preserve"> expires;</w:t>
      </w:r>
    </w:p>
    <w:p w:rsidR="00735CAD" w:rsidRPr="00735CAD" w:rsidRDefault="00735CAD" w:rsidP="00735CAD">
      <w:pPr>
        <w:ind w:left="568" w:hanging="284"/>
        <w:rPr>
          <w:rFonts w:eastAsiaTheme="minorEastAsia"/>
        </w:rPr>
      </w:pPr>
      <w:r w:rsidRPr="00735CAD">
        <w:rPr>
          <w:rFonts w:eastAsiaTheme="minorEastAsia"/>
        </w:rPr>
        <w:t>c)</w:t>
      </w:r>
      <w:r w:rsidRPr="00735CAD">
        <w:rPr>
          <w:rFonts w:eastAsiaTheme="minorEastAsia"/>
        </w:rPr>
        <w:tab/>
      </w:r>
      <w:proofErr w:type="gramStart"/>
      <w:r w:rsidRPr="00735CAD">
        <w:rPr>
          <w:rFonts w:eastAsiaTheme="minorEastAsia"/>
        </w:rPr>
        <w:t>when</w:t>
      </w:r>
      <w:proofErr w:type="gramEnd"/>
      <w:r w:rsidRPr="00735CAD">
        <w:rPr>
          <w:rFonts w:eastAsiaTheme="minorEastAsia"/>
        </w:rPr>
        <w:t xml:space="preserve"> requested by the CONFIGURATION UPDATE COMMAND message;</w:t>
      </w:r>
    </w:p>
    <w:p w:rsidR="00735CAD" w:rsidRPr="00735CAD" w:rsidRDefault="00735CAD" w:rsidP="00735CAD">
      <w:pPr>
        <w:ind w:left="568" w:hanging="284"/>
        <w:rPr>
          <w:rFonts w:eastAsiaTheme="minorEastAsia"/>
        </w:rPr>
      </w:pPr>
      <w:r w:rsidRPr="00735CAD">
        <w:rPr>
          <w:rFonts w:eastAsiaTheme="minorEastAsia"/>
        </w:rPr>
        <w:t>d)</w:t>
      </w:r>
      <w:r w:rsidRPr="00735CAD">
        <w:rPr>
          <w:rFonts w:eastAsiaTheme="minorEastAsia"/>
        </w:rPr>
        <w:tab/>
        <w:t>when the UE in state 5GMM-REGISTERED.ATTEMPTING-</w:t>
      </w:r>
      <w:r w:rsidRPr="00735CAD">
        <w:rPr>
          <w:rFonts w:eastAsiaTheme="minorEastAsia" w:hint="eastAsia"/>
        </w:rPr>
        <w:t>REGISTRATION</w:t>
      </w:r>
      <w:r w:rsidRPr="00735CAD">
        <w:rPr>
          <w:rFonts w:eastAsiaTheme="minorEastAsia"/>
        </w:rPr>
        <w:t>-UPDATE either receives a paging with access type indicating non-3GPP access or the UE receives a NOTIFICATION message with access type indicating 3GPP access over the non-3GPP access for PDU sessions associated with 3GPP access;</w:t>
      </w:r>
    </w:p>
    <w:p w:rsidR="00735CAD" w:rsidRPr="00735CAD" w:rsidRDefault="00735CAD" w:rsidP="00735CAD">
      <w:pPr>
        <w:ind w:left="568" w:hanging="284"/>
        <w:rPr>
          <w:rFonts w:eastAsiaTheme="minorEastAsia"/>
        </w:rPr>
      </w:pPr>
      <w:r w:rsidRPr="00735CAD">
        <w:rPr>
          <w:rFonts w:eastAsiaTheme="minorEastAsia"/>
        </w:rPr>
        <w:t>e)</w:t>
      </w:r>
      <w:r w:rsidRPr="00735CAD">
        <w:rPr>
          <w:rFonts w:eastAsiaTheme="minorEastAsia"/>
        </w:rPr>
        <w:tab/>
      </w:r>
      <w:proofErr w:type="gramStart"/>
      <w:r w:rsidRPr="00735CAD">
        <w:rPr>
          <w:rFonts w:eastAsiaTheme="minorEastAsia"/>
        </w:rPr>
        <w:t>upon</w:t>
      </w:r>
      <w:proofErr w:type="gramEnd"/>
      <w:r w:rsidRPr="00735CAD">
        <w:rPr>
          <w:rFonts w:eastAsiaTheme="minorEastAsia"/>
        </w:rPr>
        <w:t xml:space="preserve"> inter-system change from S1 mode to N1 mode;</w:t>
      </w:r>
    </w:p>
    <w:p w:rsidR="00735CAD" w:rsidRPr="00735CAD" w:rsidRDefault="00735CAD" w:rsidP="00735CAD">
      <w:pPr>
        <w:ind w:left="568" w:hanging="284"/>
        <w:rPr>
          <w:rFonts w:eastAsiaTheme="minorEastAsia"/>
        </w:rPr>
      </w:pPr>
      <w:r w:rsidRPr="00735CAD">
        <w:rPr>
          <w:rFonts w:eastAsiaTheme="minorEastAsia"/>
        </w:rPr>
        <w:t>f)</w:t>
      </w:r>
      <w:r w:rsidRPr="00735CAD">
        <w:rPr>
          <w:rFonts w:eastAsiaTheme="minorEastAsia"/>
        </w:rPr>
        <w:tab/>
        <w:t xml:space="preserve">when the UE receives an indication of "RRC Connection failure" from the lower layers and has no signalling or user uplink data pending (i.e. when the lower layer requests NAS </w:t>
      </w:r>
      <w:r w:rsidRPr="00735CAD">
        <w:rPr>
          <w:rFonts w:eastAsiaTheme="minorEastAsia" w:hint="eastAsia"/>
          <w:lang w:eastAsia="ja-JP"/>
        </w:rPr>
        <w:t>signalling connect</w:t>
      </w:r>
      <w:r w:rsidRPr="00735CAD">
        <w:rPr>
          <w:rFonts w:eastAsiaTheme="minorEastAsia"/>
          <w:lang w:eastAsia="ja-JP"/>
        </w:rPr>
        <w:t>i</w:t>
      </w:r>
      <w:r w:rsidRPr="00735CAD">
        <w:rPr>
          <w:rFonts w:eastAsiaTheme="minorEastAsia" w:hint="eastAsia"/>
          <w:lang w:eastAsia="ja-JP"/>
        </w:rPr>
        <w:t xml:space="preserve">on </w:t>
      </w:r>
      <w:r w:rsidRPr="00735CAD">
        <w:rPr>
          <w:rFonts w:eastAsiaTheme="minorEastAsia"/>
        </w:rPr>
        <w:t>recovery);</w:t>
      </w:r>
    </w:p>
    <w:p w:rsidR="00735CAD" w:rsidRPr="00735CAD" w:rsidRDefault="00735CAD" w:rsidP="00735CAD">
      <w:pPr>
        <w:ind w:left="568" w:hanging="284"/>
        <w:rPr>
          <w:rFonts w:eastAsiaTheme="minorEastAsia"/>
        </w:rPr>
      </w:pPr>
      <w:r w:rsidRPr="00735CAD">
        <w:rPr>
          <w:rFonts w:eastAsiaTheme="minorEastAsia"/>
        </w:rPr>
        <w:t>g)</w:t>
      </w:r>
      <w:r w:rsidRPr="00735CAD">
        <w:rPr>
          <w:rFonts w:eastAsiaTheme="minorEastAsia"/>
        </w:rPr>
        <w:tab/>
      </w:r>
      <w:proofErr w:type="gramStart"/>
      <w:r w:rsidRPr="00735CAD">
        <w:rPr>
          <w:rFonts w:eastAsiaTheme="minorEastAsia"/>
        </w:rPr>
        <w:t>when</w:t>
      </w:r>
      <w:proofErr w:type="gramEnd"/>
      <w:r w:rsidRPr="00735CAD">
        <w:rPr>
          <w:rFonts w:eastAsiaTheme="minorEastAsia"/>
        </w:rPr>
        <w:t xml:space="preserve"> the UE changes the 5GMM capability or the S1 UE network capability or both;</w:t>
      </w:r>
      <w:del w:id="8" w:author="Huawei-SL" w:date="2018-03-30T16:01:00Z">
        <w:r w:rsidRPr="00735CAD" w:rsidDel="00B21DAA">
          <w:rPr>
            <w:rFonts w:eastAsiaTheme="minorEastAsia"/>
          </w:rPr>
          <w:delText xml:space="preserve"> or</w:delText>
        </w:r>
      </w:del>
    </w:p>
    <w:p w:rsidR="00735CAD" w:rsidRPr="00735CAD" w:rsidRDefault="00735CAD" w:rsidP="00735CAD">
      <w:pPr>
        <w:ind w:left="568" w:hanging="284"/>
        <w:rPr>
          <w:rFonts w:eastAsiaTheme="minorEastAsia"/>
        </w:rPr>
      </w:pPr>
      <w:r w:rsidRPr="00735CAD">
        <w:rPr>
          <w:rFonts w:eastAsiaTheme="minorEastAsia"/>
        </w:rPr>
        <w:t>h)</w:t>
      </w:r>
      <w:r w:rsidRPr="00735CAD">
        <w:rPr>
          <w:rFonts w:eastAsiaTheme="minorEastAsia"/>
        </w:rPr>
        <w:tab/>
      </w:r>
      <w:proofErr w:type="gramStart"/>
      <w:r w:rsidRPr="00735CAD">
        <w:rPr>
          <w:rFonts w:eastAsiaTheme="minorEastAsia"/>
          <w:lang w:val="en-US" w:eastAsia="ja-JP"/>
        </w:rPr>
        <w:t>when</w:t>
      </w:r>
      <w:proofErr w:type="gramEnd"/>
      <w:r w:rsidRPr="00735CAD">
        <w:rPr>
          <w:rFonts w:eastAsiaTheme="minorEastAsia"/>
          <w:lang w:val="en-US" w:eastAsia="ja-JP"/>
        </w:rPr>
        <w:t xml:space="preserve"> the UE's usage setting changes</w:t>
      </w:r>
      <w:ins w:id="9" w:author="Huawei-SL" w:date="2018-03-30T16:01:00Z">
        <w:r w:rsidR="00B21DAA" w:rsidRPr="00735CAD">
          <w:rPr>
            <w:rFonts w:eastAsiaTheme="minorEastAsia"/>
          </w:rPr>
          <w:t>; or</w:t>
        </w:r>
      </w:ins>
      <w:del w:id="10" w:author="Huawei-SL" w:date="2018-03-30T16:01:00Z">
        <w:r w:rsidRPr="00735CAD" w:rsidDel="00B21DAA">
          <w:rPr>
            <w:rFonts w:eastAsiaTheme="minorEastAsia"/>
          </w:rPr>
          <w:delText>.</w:delText>
        </w:r>
      </w:del>
    </w:p>
    <w:p w:rsidR="00FE0975" w:rsidRPr="00735CAD" w:rsidRDefault="00FE0975" w:rsidP="00FE0975">
      <w:pPr>
        <w:ind w:left="568" w:hanging="284"/>
        <w:rPr>
          <w:ins w:id="11" w:author="Huawei-SL" w:date="2018-03-30T15:58:00Z"/>
          <w:rFonts w:eastAsiaTheme="minorEastAsia"/>
        </w:rPr>
      </w:pPr>
      <w:ins w:id="12" w:author="Huawei-SL" w:date="2018-03-30T15:58:00Z">
        <w:r>
          <w:rPr>
            <w:rFonts w:eastAsiaTheme="minorEastAsia"/>
          </w:rPr>
          <w:t>i</w:t>
        </w:r>
        <w:r w:rsidRPr="00735CAD">
          <w:rPr>
            <w:rFonts w:eastAsiaTheme="minorEastAsia"/>
          </w:rPr>
          <w:t>)</w:t>
        </w:r>
        <w:r w:rsidRPr="00735CAD">
          <w:rPr>
            <w:rFonts w:eastAsiaTheme="minorEastAsia"/>
          </w:rPr>
          <w:tab/>
        </w:r>
        <w:proofErr w:type="gramStart"/>
        <w:r>
          <w:rPr>
            <w:rFonts w:eastAsiaTheme="minorEastAsia"/>
            <w:lang w:val="en-US" w:eastAsia="ja-JP"/>
          </w:rPr>
          <w:t>when</w:t>
        </w:r>
        <w:proofErr w:type="gramEnd"/>
        <w:r>
          <w:rPr>
            <w:rFonts w:eastAsiaTheme="minorEastAsia"/>
            <w:lang w:val="en-US" w:eastAsia="ja-JP"/>
          </w:rPr>
          <w:t xml:space="preserve"> the UE needs to change the </w:t>
        </w:r>
      </w:ins>
      <w:ins w:id="13" w:author="Huawei-SL" w:date="2018-03-30T16:00:00Z">
        <w:r w:rsidR="004F155A">
          <w:rPr>
            <w:rFonts w:eastAsiaTheme="minorEastAsia"/>
            <w:lang w:val="en-US" w:eastAsia="ja-JP"/>
          </w:rPr>
          <w:t>slice</w:t>
        </w:r>
        <w:r>
          <w:rPr>
            <w:rFonts w:eastAsiaTheme="minorEastAsia"/>
            <w:lang w:val="en-US" w:eastAsia="ja-JP"/>
          </w:rPr>
          <w:t>(</w:t>
        </w:r>
      </w:ins>
      <w:ins w:id="14" w:author="Huawei-SL" w:date="2018-03-30T16:01:00Z">
        <w:r>
          <w:rPr>
            <w:rFonts w:eastAsiaTheme="minorEastAsia"/>
            <w:lang w:val="en-US" w:eastAsia="ja-JP"/>
          </w:rPr>
          <w:t>s</w:t>
        </w:r>
      </w:ins>
      <w:ins w:id="15" w:author="Huawei-SL" w:date="2018-03-30T16:00:00Z">
        <w:r>
          <w:rPr>
            <w:rFonts w:eastAsiaTheme="minorEastAsia"/>
            <w:lang w:val="en-US" w:eastAsia="ja-JP"/>
          </w:rPr>
          <w:t>)</w:t>
        </w:r>
      </w:ins>
      <w:ins w:id="16" w:author="Huawei-SL" w:date="2018-03-30T16:01:00Z">
        <w:r>
          <w:rPr>
            <w:rFonts w:eastAsiaTheme="minorEastAsia"/>
            <w:lang w:val="en-US" w:eastAsia="ja-JP"/>
          </w:rPr>
          <w:t xml:space="preserve"> currently registered</w:t>
        </w:r>
      </w:ins>
      <w:ins w:id="17" w:author="Huawei-SL" w:date="2018-03-31T09:21:00Z">
        <w:r w:rsidR="004F155A">
          <w:rPr>
            <w:rFonts w:eastAsiaTheme="minorEastAsia"/>
            <w:lang w:val="en-US" w:eastAsia="ja-JP"/>
          </w:rPr>
          <w:t xml:space="preserve"> to</w:t>
        </w:r>
      </w:ins>
      <w:ins w:id="18" w:author="Huawei-SL" w:date="2018-03-30T15:58:00Z">
        <w:r w:rsidRPr="00735CAD">
          <w:rPr>
            <w:rFonts w:eastAsiaTheme="minorEastAsia"/>
          </w:rPr>
          <w:t>.</w:t>
        </w:r>
      </w:ins>
    </w:p>
    <w:p w:rsidR="00735CAD" w:rsidRPr="00735CAD" w:rsidRDefault="00735CAD" w:rsidP="00735CAD">
      <w:pPr>
        <w:rPr>
          <w:rFonts w:eastAsiaTheme="minorEastAsia"/>
        </w:rPr>
      </w:pPr>
      <w:r w:rsidRPr="00735CAD">
        <w:rPr>
          <w:rFonts w:eastAsiaTheme="minorEastAsia"/>
        </w:rPr>
        <w:t xml:space="preserve">If item b) is the only reason for initiating the </w:t>
      </w:r>
      <w:bookmarkStart w:id="19" w:name="OLE_LINK14"/>
      <w:r w:rsidRPr="00735CAD">
        <w:rPr>
          <w:rFonts w:eastAsiaTheme="minorEastAsia"/>
        </w:rPr>
        <w:t>mobility and periodic registration updating procedure</w:t>
      </w:r>
      <w:bookmarkEnd w:id="19"/>
      <w:r w:rsidRPr="00735CAD">
        <w:rPr>
          <w:rFonts w:eastAsiaTheme="minorEastAsia"/>
        </w:rPr>
        <w:t>, the UE shall indicate "periodic registration update" in the 5GS registration type IE; otherwise the UE shall indicate "mobility registration update".</w:t>
      </w:r>
    </w:p>
    <w:p w:rsidR="00735CAD" w:rsidRPr="00735CAD" w:rsidRDefault="00735CAD" w:rsidP="00735CAD">
      <w:pPr>
        <w:rPr>
          <w:rFonts w:eastAsiaTheme="minorEastAsia"/>
        </w:rPr>
      </w:pPr>
      <w:r w:rsidRPr="00735CAD">
        <w:rPr>
          <w:rFonts w:eastAsiaTheme="minorEastAsia"/>
        </w:rPr>
        <w:t>If the UE operating in the single-registration mode performs mobility from S1 mode to N1 mode and has one or more valid policy sections, the UE shall include the Policy section identifier list IE in the REGISTRATION REQUEST message.</w:t>
      </w:r>
    </w:p>
    <w:p w:rsidR="00735CAD" w:rsidRPr="00735CAD" w:rsidRDefault="00735CAD" w:rsidP="00735CAD">
      <w:pPr>
        <w:rPr>
          <w:rFonts w:eastAsiaTheme="minorEastAsia"/>
        </w:rPr>
      </w:pPr>
      <w:r w:rsidRPr="00735CAD">
        <w:rPr>
          <w:rFonts w:eastAsiaTheme="minorEastAsia"/>
        </w:rPr>
        <w:t>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SMS requested IE in the REGISTRATION REQUEST message as specified in subclause 5.5.1.2.2.</w:t>
      </w:r>
    </w:p>
    <w:p w:rsidR="00735CAD" w:rsidRPr="00735CAD" w:rsidRDefault="00735CAD" w:rsidP="00735CAD">
      <w:pPr>
        <w:rPr>
          <w:rFonts w:eastAsiaTheme="minorEastAsia"/>
        </w:rPr>
      </w:pPr>
      <w:r w:rsidRPr="00735CAD">
        <w:rPr>
          <w:rFonts w:eastAsiaTheme="minorEastAsia"/>
        </w:rPr>
        <w:t>When initiating a periodic registration update and the requirements to use SMS over NAS transport have not changed in the UE, the UE shall not include the SMS requested IE in the REGISTRATION REQUEST message.</w:t>
      </w:r>
    </w:p>
    <w:p w:rsidR="00735CAD" w:rsidRPr="00735CAD" w:rsidRDefault="00735CAD" w:rsidP="00735CAD">
      <w:pPr>
        <w:rPr>
          <w:rFonts w:eastAsiaTheme="minorEastAsia"/>
        </w:rPr>
      </w:pPr>
      <w:r w:rsidRPr="00735CAD">
        <w:rPr>
          <w:rFonts w:eastAsiaTheme="minorEastAsia"/>
        </w:rPr>
        <w:t>If the UE no longer requires the use of SMS over NAS transport, then the UE shall include the SMS requested IE in the REGISTRATION REQUEST message with the "supported accesses" bits set to "SMS over NAS not supported".</w:t>
      </w:r>
    </w:p>
    <w:p w:rsidR="00735CAD" w:rsidRPr="00735CAD" w:rsidRDefault="00735CAD" w:rsidP="00735CAD">
      <w:pPr>
        <w:rPr>
          <w:rFonts w:eastAsiaTheme="minorEastAsia"/>
        </w:rPr>
      </w:pPr>
      <w:r w:rsidRPr="00735CAD">
        <w:rPr>
          <w:rFonts w:eastAsiaTheme="minorEastAsia"/>
        </w:rPr>
        <w:t>After sending the REGISTRATION REQUEST message to the AMF the UE shall start timer T3510. If timer T3502 is currently running, the UE shall stop timer T3502. If timer T3511 is currently running, the UE shall stop timer T3511.</w:t>
      </w:r>
    </w:p>
    <w:p w:rsidR="00735CAD" w:rsidRPr="00735CAD" w:rsidRDefault="00735CAD" w:rsidP="00735CAD">
      <w:pPr>
        <w:rPr>
          <w:rFonts w:eastAsia="Malgun Gothic"/>
        </w:rPr>
      </w:pPr>
      <w:r w:rsidRPr="00735CAD">
        <w:rPr>
          <w:rFonts w:eastAsia="Malgun Gothic"/>
        </w:rPr>
        <w:t xml:space="preserve">If the </w:t>
      </w:r>
      <w:r w:rsidRPr="00735CAD">
        <w:rPr>
          <w:rFonts w:eastAsiaTheme="minorEastAsia"/>
        </w:rPr>
        <w:t>last visited registered TAI is available, the</w:t>
      </w:r>
      <w:r w:rsidRPr="00735CAD">
        <w:rPr>
          <w:rFonts w:eastAsia="Malgun Gothic"/>
        </w:rPr>
        <w:t xml:space="preserve"> UE shall include </w:t>
      </w:r>
      <w:r w:rsidRPr="00735CAD">
        <w:rPr>
          <w:rFonts w:eastAsiaTheme="minorEastAsia"/>
        </w:rPr>
        <w:t>the last visited registered TAI</w:t>
      </w:r>
      <w:r w:rsidRPr="00735CAD">
        <w:rPr>
          <w:rFonts w:eastAsia="Malgun Gothic"/>
        </w:rPr>
        <w:t xml:space="preserve"> in the REGISTRATION REQUEST message.</w:t>
      </w:r>
    </w:p>
    <w:p w:rsidR="00735CAD" w:rsidRPr="00735CAD" w:rsidRDefault="00735CAD" w:rsidP="00735CAD">
      <w:pPr>
        <w:rPr>
          <w:rFonts w:eastAsiaTheme="minorEastAsia"/>
        </w:rPr>
      </w:pPr>
      <w:r w:rsidRPr="00735CAD">
        <w:rPr>
          <w:rFonts w:eastAsiaTheme="minorEastAsia"/>
        </w:rPr>
        <w:t>The UE shall handle the 5GS mobility identity IE in the REGISTRATION REQUEST message as follows:</w:t>
      </w:r>
    </w:p>
    <w:p w:rsidR="00735CAD" w:rsidRPr="00735CAD" w:rsidRDefault="00735CAD" w:rsidP="00735CAD">
      <w:pPr>
        <w:ind w:left="568" w:hanging="284"/>
        <w:rPr>
          <w:rFonts w:eastAsiaTheme="minorEastAsia"/>
        </w:rPr>
      </w:pPr>
      <w:r w:rsidRPr="00735CAD">
        <w:rPr>
          <w:rFonts w:eastAsiaTheme="minorEastAsia"/>
        </w:rPr>
        <w:t>a)</w:t>
      </w:r>
      <w:r w:rsidRPr="00735CAD">
        <w:rPr>
          <w:rFonts w:eastAsiaTheme="minorEastAsia"/>
        </w:rPr>
        <w:tab/>
        <w:t>i</w:t>
      </w:r>
      <w:r w:rsidRPr="00735CAD">
        <w:rPr>
          <w:rFonts w:eastAsiaTheme="minorEastAsia" w:hint="eastAsia"/>
        </w:rPr>
        <w:t xml:space="preserve">f </w:t>
      </w:r>
      <w:r w:rsidRPr="00735CAD">
        <w:rPr>
          <w:rFonts w:eastAsiaTheme="minorEastAsia"/>
        </w:rPr>
        <w:t xml:space="preserve">the </w:t>
      </w:r>
      <w:r w:rsidRPr="00735CAD">
        <w:rPr>
          <w:rFonts w:eastAsiaTheme="minorEastAsia" w:hint="eastAsia"/>
        </w:rPr>
        <w:t>UE</w:t>
      </w:r>
      <w:r w:rsidRPr="00735CAD">
        <w:rPr>
          <w:rFonts w:eastAsiaTheme="minorEastAsia"/>
        </w:rPr>
        <w:t xml:space="preserve"> is operating in the single-registration mode,</w:t>
      </w:r>
      <w:r w:rsidRPr="00735CAD">
        <w:rPr>
          <w:rFonts w:eastAsiaTheme="minorEastAsia" w:hint="eastAsia"/>
        </w:rPr>
        <w:t xml:space="preserve"> performs </w:t>
      </w:r>
      <w:r w:rsidRPr="00735CAD">
        <w:rPr>
          <w:rFonts w:eastAsiaTheme="minorEastAsia"/>
        </w:rPr>
        <w:t xml:space="preserve">inter-system change </w:t>
      </w:r>
      <w:r w:rsidRPr="00735CAD">
        <w:rPr>
          <w:rFonts w:eastAsiaTheme="minorEastAsia" w:hint="eastAsia"/>
        </w:rPr>
        <w:t>from S1 mode to N1 mode,</w:t>
      </w:r>
      <w:r w:rsidRPr="00735CAD">
        <w:rPr>
          <w:rFonts w:eastAsiaTheme="minorEastAsia"/>
        </w:rPr>
        <w:t xml:space="preserve"> and the UE holds a valid 4G-GUTI, t</w:t>
      </w:r>
      <w:r w:rsidRPr="00735CAD">
        <w:rPr>
          <w:rFonts w:eastAsiaTheme="minorEastAsia" w:hint="eastAsia"/>
        </w:rPr>
        <w:t xml:space="preserve">he UE shall include the 5G-GUTI </w:t>
      </w:r>
      <w:r w:rsidRPr="00735CAD">
        <w:rPr>
          <w:rFonts w:eastAsiaTheme="minorEastAsia"/>
        </w:rPr>
        <w:t>mapped from the 4G-GUTI</w:t>
      </w:r>
      <w:r w:rsidRPr="00735CAD">
        <w:rPr>
          <w:rFonts w:eastAsiaTheme="minorEastAsia" w:hint="eastAsia"/>
        </w:rPr>
        <w:t xml:space="preserve"> </w:t>
      </w:r>
      <w:r w:rsidRPr="00735CAD">
        <w:rPr>
          <w:rFonts w:eastAsiaTheme="minorEastAsia"/>
        </w:rPr>
        <w:t xml:space="preserve">as specified in 3GPP TS 23.003 [3] </w:t>
      </w:r>
      <w:r w:rsidRPr="00735CAD">
        <w:rPr>
          <w:rFonts w:eastAsiaTheme="minorEastAsia" w:hint="eastAsia"/>
        </w:rPr>
        <w:t xml:space="preserve">in </w:t>
      </w:r>
      <w:r w:rsidRPr="00735CAD">
        <w:rPr>
          <w:rFonts w:eastAsiaTheme="minorEastAsia"/>
        </w:rPr>
        <w:t>the 5GS mobility identity IE. Additionally, if the UE holds a valid 5G</w:t>
      </w:r>
      <w:r w:rsidRPr="00735CAD">
        <w:rPr>
          <w:rFonts w:eastAsiaTheme="minorEastAsia"/>
        </w:rPr>
        <w:noBreakHyphen/>
        <w:t>GUTI, the UE shall include the 5G-GUTI in the Additional GUTI IE in the REGISTRATION REQUEST message; and</w:t>
      </w:r>
    </w:p>
    <w:p w:rsidR="00735CAD" w:rsidRPr="00735CAD" w:rsidRDefault="00735CAD" w:rsidP="00735CAD">
      <w:pPr>
        <w:ind w:left="568" w:hanging="284"/>
        <w:rPr>
          <w:rFonts w:eastAsiaTheme="minorEastAsia"/>
        </w:rPr>
      </w:pPr>
      <w:r w:rsidRPr="00735CAD">
        <w:rPr>
          <w:rFonts w:eastAsiaTheme="minorEastAsia"/>
        </w:rPr>
        <w:t>b)</w:t>
      </w:r>
      <w:r w:rsidRPr="00735CAD">
        <w:rPr>
          <w:rFonts w:eastAsiaTheme="minorEastAsia"/>
        </w:rPr>
        <w:tab/>
      </w:r>
      <w:proofErr w:type="gramStart"/>
      <w:r w:rsidRPr="00735CAD">
        <w:rPr>
          <w:rFonts w:eastAsiaTheme="minorEastAsia"/>
        </w:rPr>
        <w:t>for</w:t>
      </w:r>
      <w:proofErr w:type="gramEnd"/>
      <w:r w:rsidRPr="00735CAD">
        <w:rPr>
          <w:rFonts w:eastAsiaTheme="minorEastAsia"/>
        </w:rPr>
        <w:t xml:space="preserve"> all other cases, i</w:t>
      </w:r>
      <w:r w:rsidRPr="00735CAD">
        <w:rPr>
          <w:rFonts w:eastAsiaTheme="minorEastAsia" w:hint="eastAsia"/>
        </w:rPr>
        <w:t xml:space="preserve">f the UE holds a valid </w:t>
      </w:r>
      <w:r w:rsidRPr="00735CAD">
        <w:rPr>
          <w:rFonts w:eastAsiaTheme="minorEastAsia"/>
        </w:rPr>
        <w:t>5G-GUTI, the UE shall indicate the 5G-GUTI in the 5GS mobile identity IE.</w:t>
      </w:r>
    </w:p>
    <w:p w:rsidR="00735CAD" w:rsidRPr="00735CAD" w:rsidRDefault="00735CAD" w:rsidP="00735CAD">
      <w:pPr>
        <w:rPr>
          <w:rFonts w:eastAsiaTheme="minorEastAsia"/>
        </w:rPr>
      </w:pPr>
      <w:r w:rsidRPr="00735CAD">
        <w:rPr>
          <w:rFonts w:eastAsiaTheme="minorEastAsia"/>
        </w:rPr>
        <w:t xml:space="preserve">If the UE supports MICO mode and requests the use of MICO mode, then the UE shall include the MICO indication IE in the REGISTRATION </w:t>
      </w:r>
      <w:r w:rsidRPr="00735CAD">
        <w:rPr>
          <w:rFonts w:eastAsiaTheme="minorEastAsia" w:hint="eastAsia"/>
        </w:rPr>
        <w:t>REQUEST message</w:t>
      </w:r>
      <w:r w:rsidRPr="00735CAD">
        <w:rPr>
          <w:rFonts w:eastAsiaTheme="minorEastAsia"/>
        </w:rPr>
        <w:t>.</w:t>
      </w:r>
    </w:p>
    <w:p w:rsidR="00735CAD" w:rsidRPr="00735CAD" w:rsidRDefault="00735CAD" w:rsidP="00735CAD">
      <w:pPr>
        <w:rPr>
          <w:rFonts w:eastAsiaTheme="minorEastAsia"/>
        </w:rPr>
      </w:pPr>
      <w:r w:rsidRPr="00735CAD">
        <w:rPr>
          <w:rFonts w:eastAsiaTheme="minorEastAsia" w:hint="eastAsia"/>
        </w:rPr>
        <w:t xml:space="preserve">If the UE is initiating the mobility registration update procedure, the UE may include the </w:t>
      </w:r>
      <w:r w:rsidRPr="00735CAD">
        <w:rPr>
          <w:rFonts w:eastAsiaTheme="minorEastAsia"/>
        </w:rPr>
        <w:t>Uplink data status</w:t>
      </w:r>
      <w:r w:rsidRPr="00735CAD">
        <w:rPr>
          <w:rFonts w:eastAsiaTheme="minorEastAsia" w:hint="eastAsia"/>
        </w:rPr>
        <w:t xml:space="preserve"> IE to indicate</w:t>
      </w:r>
      <w:r w:rsidRPr="00735CAD">
        <w:rPr>
          <w:rFonts w:eastAsiaTheme="minorEastAsia"/>
        </w:rPr>
        <w:t xml:space="preserve"> </w:t>
      </w:r>
      <w:r w:rsidRPr="00735CAD">
        <w:rPr>
          <w:rFonts w:eastAsiaTheme="minorEastAsia" w:hint="eastAsia"/>
        </w:rPr>
        <w:t>which</w:t>
      </w:r>
      <w:r w:rsidRPr="00735CAD">
        <w:rPr>
          <w:rFonts w:eastAsiaTheme="minorEastAsia"/>
        </w:rPr>
        <w:t xml:space="preserve"> PDU session(s) </w:t>
      </w:r>
      <w:r w:rsidRPr="00735CAD">
        <w:rPr>
          <w:rFonts w:eastAsiaTheme="minorEastAsia" w:hint="eastAsia"/>
        </w:rPr>
        <w:t>have pending user data to be sent.</w:t>
      </w:r>
      <w:r w:rsidRPr="00735CAD">
        <w:rPr>
          <w:rFonts w:eastAsiaTheme="minorEastAsia"/>
        </w:rPr>
        <w:t xml:space="preserve"> If the UE is located outside the LADN service area, the UE shall not include the PDU session for LADN in the Uplink data status IE.</w:t>
      </w:r>
    </w:p>
    <w:p w:rsidR="00735CAD" w:rsidRPr="00735CAD" w:rsidRDefault="00735CAD" w:rsidP="00735CAD">
      <w:pPr>
        <w:rPr>
          <w:rFonts w:eastAsiaTheme="minorEastAsia"/>
        </w:rPr>
      </w:pPr>
      <w:r w:rsidRPr="00735CAD">
        <w:rPr>
          <w:rFonts w:eastAsiaTheme="minorEastAsia"/>
        </w:rPr>
        <w:lastRenderedPageBreak/>
        <w:t>W</w:t>
      </w:r>
      <w:r w:rsidRPr="00735CAD">
        <w:rPr>
          <w:rFonts w:eastAsiaTheme="minorEastAsia" w:hint="eastAsia"/>
        </w:rPr>
        <w:t>hen the registration</w:t>
      </w:r>
      <w:r w:rsidRPr="00735CAD">
        <w:rPr>
          <w:rFonts w:eastAsiaTheme="minorEastAsia"/>
        </w:rPr>
        <w:t xml:space="preserve"> procedure is initiated </w:t>
      </w:r>
      <w:r w:rsidRPr="00735CAD">
        <w:rPr>
          <w:rFonts w:eastAsiaTheme="minorEastAsia" w:hint="eastAsia"/>
        </w:rPr>
        <w:t>in 5GMM-IDLE</w:t>
      </w:r>
      <w:r w:rsidRPr="00735CAD">
        <w:rPr>
          <w:rFonts w:eastAsiaTheme="minorEastAsia"/>
        </w:rPr>
        <w:t xml:space="preserve"> </w:t>
      </w:r>
      <w:r w:rsidRPr="00735CAD">
        <w:rPr>
          <w:rFonts w:eastAsiaTheme="minorEastAsia" w:hint="eastAsia"/>
        </w:rPr>
        <w:t>mode</w:t>
      </w:r>
      <w:r w:rsidRPr="00735CAD">
        <w:rPr>
          <w:rFonts w:eastAsiaTheme="minorEastAsia"/>
        </w:rPr>
        <w:t xml:space="preserve">, the UE may include a </w:t>
      </w:r>
      <w:r w:rsidRPr="00735CAD">
        <w:rPr>
          <w:rFonts w:eastAsiaTheme="minorEastAsia" w:hint="eastAsia"/>
        </w:rPr>
        <w:t xml:space="preserve">PDU session status </w:t>
      </w:r>
      <w:r w:rsidRPr="00735CAD">
        <w:rPr>
          <w:rFonts w:eastAsiaTheme="minorEastAsia"/>
        </w:rPr>
        <w:t xml:space="preserve">IE in the </w:t>
      </w:r>
      <w:r w:rsidRPr="00735CAD">
        <w:rPr>
          <w:rFonts w:eastAsiaTheme="minorEastAsia" w:hint="eastAsia"/>
        </w:rPr>
        <w:t>REGISTRATION</w:t>
      </w:r>
      <w:r w:rsidRPr="00735CAD">
        <w:rPr>
          <w:rFonts w:eastAsiaTheme="minorEastAsia"/>
        </w:rPr>
        <w:t xml:space="preserve"> REQUEST message, indicating which </w:t>
      </w:r>
      <w:r w:rsidRPr="00735CAD">
        <w:rPr>
          <w:rFonts w:eastAsiaTheme="minorEastAsia" w:hint="eastAsia"/>
        </w:rPr>
        <w:t>PDU session</w:t>
      </w:r>
      <w:r w:rsidRPr="00735CAD">
        <w:rPr>
          <w:rFonts w:eastAsiaTheme="minorEastAsia"/>
        </w:rPr>
        <w:t xml:space="preserve">s associated with the access type the </w:t>
      </w:r>
      <w:r w:rsidRPr="00735CAD">
        <w:rPr>
          <w:rFonts w:eastAsiaTheme="minorEastAsia" w:hint="eastAsia"/>
        </w:rPr>
        <w:t>REGISTRATION</w:t>
      </w:r>
      <w:r w:rsidRPr="00735CAD">
        <w:rPr>
          <w:rFonts w:eastAsiaTheme="minorEastAsia"/>
        </w:rPr>
        <w:t xml:space="preserve"> REQUEST message is sent over are active in the UE</w:t>
      </w:r>
      <w:r w:rsidRPr="00735CAD">
        <w:rPr>
          <w:rFonts w:eastAsiaTheme="minorEastAsia" w:hint="eastAsia"/>
        </w:rPr>
        <w:t>.</w:t>
      </w:r>
    </w:p>
    <w:p w:rsidR="00735CAD" w:rsidRPr="00735CAD" w:rsidRDefault="00735CAD" w:rsidP="00735CAD">
      <w:pPr>
        <w:rPr>
          <w:rFonts w:eastAsiaTheme="minorEastAsia"/>
        </w:rPr>
      </w:pPr>
      <w:r w:rsidRPr="00735CAD">
        <w:rPr>
          <w:rFonts w:eastAsiaTheme="minorEastAsia"/>
        </w:rPr>
        <w:t xml:space="preserve">If the UE received a paging message with the access type indicating non-3GPP access, or if the UE received a NOTIFICATION message with access type indicating 3GPP access over non-3GPP access for PDU sessions associated with 3GPP access, the UE shall include the Allowed PDU session status IE in the REGISTRATION REQUEST message indicating </w:t>
      </w:r>
      <w:r w:rsidRPr="00735CAD">
        <w:rPr>
          <w:rFonts w:eastAsiaTheme="minorEastAsia" w:hint="eastAsia"/>
        </w:rPr>
        <w:t>the PDU session</w:t>
      </w:r>
      <w:r w:rsidRPr="00735CAD">
        <w:rPr>
          <w:rFonts w:eastAsiaTheme="minorEastAsia"/>
        </w:rPr>
        <w:t>(s)</w:t>
      </w:r>
      <w:r w:rsidRPr="00735CAD">
        <w:rPr>
          <w:rFonts w:eastAsiaTheme="minorEastAsia" w:hint="eastAsia"/>
        </w:rPr>
        <w:t xml:space="preserve"> that the UE </w:t>
      </w:r>
      <w:r w:rsidRPr="00735CAD">
        <w:rPr>
          <w:rFonts w:eastAsiaTheme="minorEastAsia"/>
        </w:rPr>
        <w:t>allows to re-activate over 3GPP access.</w:t>
      </w:r>
    </w:p>
    <w:p w:rsidR="00735CAD" w:rsidRPr="00735CAD" w:rsidRDefault="00735CAD" w:rsidP="00735CAD">
      <w:pPr>
        <w:rPr>
          <w:rFonts w:eastAsiaTheme="minorEastAsia"/>
        </w:rPr>
      </w:pPr>
      <w:r w:rsidRPr="00735CAD">
        <w:rPr>
          <w:rFonts w:eastAsiaTheme="minorEastAsia" w:hint="eastAsia"/>
        </w:rPr>
        <w:t>If the UE</w:t>
      </w:r>
      <w:r w:rsidRPr="00735CAD">
        <w:rPr>
          <w:rFonts w:eastAsiaTheme="minorEastAsia"/>
        </w:rPr>
        <w:t xml:space="preserve"> operating in the single-registration mode</w:t>
      </w:r>
      <w:r w:rsidRPr="00735CAD">
        <w:rPr>
          <w:rFonts w:eastAsiaTheme="minorEastAsia" w:hint="eastAsia"/>
        </w:rPr>
        <w:t xml:space="preserve"> performs </w:t>
      </w:r>
      <w:r w:rsidRPr="00735CAD">
        <w:rPr>
          <w:rFonts w:eastAsiaTheme="minorEastAsia"/>
        </w:rPr>
        <w:t xml:space="preserve">inter-system change </w:t>
      </w:r>
      <w:r w:rsidRPr="00735CAD">
        <w:rPr>
          <w:rFonts w:eastAsiaTheme="minorEastAsia" w:hint="eastAsia"/>
        </w:rPr>
        <w:t>from S1 mode to N1 mode,</w:t>
      </w:r>
      <w:r w:rsidRPr="00735CAD">
        <w:rPr>
          <w:rFonts w:eastAsiaTheme="minorEastAsia"/>
        </w:rPr>
        <w:t xml:space="preserve"> the UE:</w:t>
      </w:r>
    </w:p>
    <w:p w:rsidR="00735CAD" w:rsidRPr="00735CAD" w:rsidRDefault="00735CAD" w:rsidP="00735CAD">
      <w:pPr>
        <w:ind w:left="568" w:hanging="284"/>
        <w:rPr>
          <w:rFonts w:eastAsiaTheme="minorEastAsia"/>
        </w:rPr>
      </w:pPr>
      <w:r w:rsidRPr="00735CAD">
        <w:rPr>
          <w:rFonts w:eastAsiaTheme="minorEastAsia"/>
        </w:rPr>
        <w:t>a)</w:t>
      </w:r>
      <w:r w:rsidRPr="00735CAD">
        <w:rPr>
          <w:rFonts w:eastAsiaTheme="minorEastAsia"/>
        </w:rPr>
        <w:tab/>
      </w:r>
      <w:proofErr w:type="gramStart"/>
      <w:r w:rsidRPr="00735CAD">
        <w:rPr>
          <w:rFonts w:eastAsiaTheme="minorEastAsia"/>
        </w:rPr>
        <w:t>shall</w:t>
      </w:r>
      <w:proofErr w:type="gramEnd"/>
      <w:r w:rsidRPr="00735CAD">
        <w:rPr>
          <w:rFonts w:eastAsiaTheme="minorEastAsia"/>
        </w:rPr>
        <w:t xml:space="preserve"> include the UE status IE with the EMM registration status set to </w:t>
      </w:r>
      <w:r w:rsidRPr="00735CAD">
        <w:rPr>
          <w:rFonts w:eastAsia="Malgun Gothic"/>
        </w:rPr>
        <w:t xml:space="preserve">"UE is in EMM-REGISTERED state" in </w:t>
      </w:r>
      <w:r w:rsidRPr="00735CAD">
        <w:rPr>
          <w:rFonts w:eastAsiaTheme="minorEastAsia"/>
        </w:rPr>
        <w:t>the REGISTRATION REQUEST message;</w:t>
      </w:r>
    </w:p>
    <w:p w:rsidR="00735CAD" w:rsidRPr="00735CAD" w:rsidRDefault="00735CAD" w:rsidP="00735CAD">
      <w:pPr>
        <w:keepLines/>
        <w:ind w:left="1135" w:hanging="851"/>
        <w:rPr>
          <w:rFonts w:eastAsiaTheme="minorEastAsia"/>
        </w:rPr>
      </w:pPr>
      <w:r w:rsidRPr="00735CAD">
        <w:rPr>
          <w:rFonts w:eastAsiaTheme="minorEastAsia"/>
        </w:rPr>
        <w:t>NOTE 1:</w:t>
      </w:r>
      <w:r w:rsidRPr="00735CAD">
        <w:rPr>
          <w:rFonts w:eastAsiaTheme="minorEastAsia"/>
        </w:rPr>
        <w:tab/>
        <w:t>Inclusion of the UE status IE with this setting corresponds to the indication that the UE is "moving from EPC" as specified in 3GPP TS 23.502 [6], subclause 4.11.1.3.3 and 4.11.</w:t>
      </w:r>
      <w:r w:rsidRPr="00735CAD">
        <w:rPr>
          <w:rFonts w:eastAsiaTheme="minorEastAsia"/>
          <w:lang w:eastAsia="zh-CN"/>
        </w:rPr>
        <w:t>2.3</w:t>
      </w:r>
      <w:r w:rsidRPr="00735CAD">
        <w:rPr>
          <w:rFonts w:eastAsiaTheme="minorEastAsia"/>
        </w:rPr>
        <w:t>.</w:t>
      </w:r>
    </w:p>
    <w:p w:rsidR="00735CAD" w:rsidRPr="00735CAD" w:rsidRDefault="00735CAD" w:rsidP="00735CAD">
      <w:pPr>
        <w:ind w:left="568" w:hanging="284"/>
        <w:rPr>
          <w:rFonts w:eastAsiaTheme="minorEastAsia"/>
        </w:rPr>
      </w:pPr>
      <w:r w:rsidRPr="00735CAD">
        <w:rPr>
          <w:rFonts w:eastAsiaTheme="minorEastAsia"/>
        </w:rPr>
        <w:t>b)</w:t>
      </w:r>
      <w:r w:rsidRPr="00735CAD">
        <w:rPr>
          <w:rFonts w:eastAsiaTheme="minorEastAsia"/>
        </w:rPr>
        <w:tab/>
        <w:t>may include the PDU session status IE in the REGISTRATION REQUEST message indicating the s</w:t>
      </w:r>
      <w:r w:rsidRPr="00735CAD">
        <w:rPr>
          <w:rFonts w:eastAsia="Malgun Gothic"/>
        </w:rPr>
        <w:t xml:space="preserve">tatus of the PDU session(s) mapped during the intersystem change </w:t>
      </w:r>
      <w:r w:rsidRPr="00735CAD">
        <w:rPr>
          <w:rFonts w:eastAsiaTheme="minorEastAsia" w:hint="eastAsia"/>
        </w:rPr>
        <w:t>from S1 mode to N1 mode</w:t>
      </w:r>
      <w:r w:rsidRPr="00735CAD">
        <w:rPr>
          <w:rFonts w:eastAsia="Malgun Gothic"/>
        </w:rPr>
        <w:t xml:space="preserve"> from the </w:t>
      </w:r>
      <w:r w:rsidRPr="00735CAD">
        <w:rPr>
          <w:rFonts w:eastAsiaTheme="minorEastAsia"/>
        </w:rPr>
        <w:t>PDN connection(s) for which the EPS indicated that interworking to 5GS is supported</w:t>
      </w:r>
      <w:r w:rsidRPr="00735CAD">
        <w:rPr>
          <w:rFonts w:eastAsia="Malgun Gothic"/>
        </w:rPr>
        <w:t>, if any</w:t>
      </w:r>
      <w:r w:rsidRPr="00735CAD">
        <w:rPr>
          <w:rFonts w:eastAsiaTheme="minorEastAsia"/>
        </w:rPr>
        <w:t xml:space="preserve"> (see subclause 6.1.4); and</w:t>
      </w:r>
    </w:p>
    <w:p w:rsidR="00735CAD" w:rsidRPr="00735CAD" w:rsidRDefault="00735CAD" w:rsidP="00735CAD">
      <w:pPr>
        <w:ind w:left="568" w:hanging="284"/>
        <w:rPr>
          <w:rFonts w:eastAsiaTheme="minorEastAsia"/>
        </w:rPr>
      </w:pPr>
      <w:r w:rsidRPr="00735CAD">
        <w:rPr>
          <w:rFonts w:eastAsiaTheme="minorEastAsia"/>
        </w:rPr>
        <w:t>c)</w:t>
      </w:r>
      <w:r w:rsidRPr="00735CAD">
        <w:rPr>
          <w:rFonts w:eastAsiaTheme="minorEastAsia"/>
        </w:rPr>
        <w:tab/>
      </w:r>
      <w:proofErr w:type="gramStart"/>
      <w:r w:rsidRPr="00735CAD">
        <w:rPr>
          <w:rFonts w:eastAsiaTheme="minorEastAsia"/>
        </w:rPr>
        <w:t>shall</w:t>
      </w:r>
      <w:proofErr w:type="gramEnd"/>
      <w:r w:rsidRPr="00735CAD">
        <w:rPr>
          <w:rFonts w:eastAsiaTheme="minorEastAsia"/>
        </w:rPr>
        <w:t xml:space="preserve"> include a TRACKING AREA UPDATE REQUEST message as specified in 3GPP TS 24.301 [12] in the EPS NAS message container IE in the REGISTRATION REQUEST message.</w:t>
      </w:r>
    </w:p>
    <w:p w:rsidR="00735CAD" w:rsidRPr="00735CAD" w:rsidRDefault="00735CAD" w:rsidP="00735CAD">
      <w:pPr>
        <w:rPr>
          <w:rFonts w:eastAsiaTheme="minorEastAsia"/>
        </w:rPr>
      </w:pPr>
      <w:r w:rsidRPr="00735CAD">
        <w:rPr>
          <w:rFonts w:eastAsiaTheme="minorEastAsia" w:hint="eastAsia"/>
        </w:rPr>
        <w:t>If the UE</w:t>
      </w:r>
      <w:r w:rsidRPr="00735CAD">
        <w:rPr>
          <w:rFonts w:eastAsiaTheme="minorEastAsia"/>
        </w:rPr>
        <w:t xml:space="preserve"> operating in the single-registration mode</w:t>
      </w:r>
      <w:r w:rsidRPr="00735CAD">
        <w:rPr>
          <w:rFonts w:eastAsiaTheme="minorEastAsia" w:hint="eastAsia"/>
        </w:rPr>
        <w:t xml:space="preserve"> performs mobility from S1 mode to N1 mode,</w:t>
      </w:r>
      <w:r w:rsidRPr="00735CAD">
        <w:rPr>
          <w:rFonts w:eastAsiaTheme="minorEastAsia"/>
        </w:rPr>
        <w:t xml:space="preserve"> </w:t>
      </w:r>
      <w:r w:rsidRPr="00735CAD">
        <w:rPr>
          <w:rFonts w:eastAsiaTheme="minorEastAsia" w:hint="eastAsia"/>
        </w:rPr>
        <w:t>network slicing</w:t>
      </w:r>
      <w:r w:rsidRPr="00735CAD">
        <w:rPr>
          <w:rFonts w:eastAsiaTheme="minorEastAsia"/>
        </w:rPr>
        <w:t xml:space="preserve"> is supported and the UE has at least one PDN connection with active EPS bearer context(s) for which interworking to 5GS is supported as specified in subclause 6.1.4, the UE shall:</w:t>
      </w:r>
    </w:p>
    <w:p w:rsidR="00735CAD" w:rsidRPr="00735CAD" w:rsidRDefault="00735CAD" w:rsidP="00735CAD">
      <w:pPr>
        <w:ind w:left="568" w:hanging="284"/>
        <w:rPr>
          <w:rFonts w:eastAsiaTheme="minorEastAsia"/>
        </w:rPr>
      </w:pPr>
      <w:r w:rsidRPr="00735CAD">
        <w:rPr>
          <w:rFonts w:eastAsiaTheme="minorEastAsia"/>
        </w:rPr>
        <w:t>a)</w:t>
      </w:r>
      <w:r w:rsidRPr="00735CAD">
        <w:rPr>
          <w:rFonts w:eastAsiaTheme="minorEastAsia"/>
        </w:rPr>
        <w:tab/>
        <w:t>include</w:t>
      </w:r>
      <w:r w:rsidRPr="00735CAD">
        <w:rPr>
          <w:rFonts w:eastAsiaTheme="minorEastAsia" w:hint="eastAsia"/>
        </w:rPr>
        <w:t xml:space="preserve"> </w:t>
      </w:r>
      <w:r w:rsidRPr="00735CAD">
        <w:rPr>
          <w:rFonts w:eastAsiaTheme="minorEastAsia"/>
        </w:rPr>
        <w:t>the S-NSSAI(s) associated with the established PDN connection(s) for which interworking to 5GS is supported in the Requested NSSAI IE of the REGISTRATION REQUEST message; and</w:t>
      </w:r>
    </w:p>
    <w:p w:rsidR="00735CAD" w:rsidRPr="00735CAD" w:rsidRDefault="00735CAD" w:rsidP="00735CAD">
      <w:pPr>
        <w:ind w:left="568" w:hanging="284"/>
        <w:rPr>
          <w:rFonts w:eastAsiaTheme="minorEastAsia"/>
        </w:rPr>
      </w:pPr>
      <w:r w:rsidRPr="00735CAD">
        <w:rPr>
          <w:rFonts w:eastAsiaTheme="minorEastAsia"/>
        </w:rPr>
        <w:t>b)</w:t>
      </w:r>
      <w:r w:rsidRPr="00735CAD">
        <w:rPr>
          <w:rFonts w:eastAsiaTheme="minorEastAsia"/>
        </w:rPr>
        <w:tab/>
      </w:r>
      <w:proofErr w:type="gramStart"/>
      <w:r w:rsidRPr="00735CAD">
        <w:rPr>
          <w:rFonts w:eastAsiaTheme="minorEastAsia"/>
        </w:rPr>
        <w:t>include</w:t>
      </w:r>
      <w:proofErr w:type="gramEnd"/>
      <w:r w:rsidRPr="00735CAD">
        <w:rPr>
          <w:rFonts w:eastAsiaTheme="minorEastAsia" w:hint="eastAsia"/>
        </w:rPr>
        <w:t xml:space="preserve"> </w:t>
      </w:r>
      <w:r w:rsidRPr="00735CAD">
        <w:rPr>
          <w:rFonts w:eastAsiaTheme="minorEastAsia"/>
        </w:rPr>
        <w:t>the PDU session ID(s) and the S-NSSAI(s), both associated with the established PDN connection(s) for which interworking to 5GS is supported, in the NSSAI info for PDU sessions IE of the REGISTRATION REQUEST message.</w:t>
      </w:r>
    </w:p>
    <w:p w:rsidR="00735CAD" w:rsidRPr="00735CAD" w:rsidRDefault="00735CAD" w:rsidP="00735CAD">
      <w:pPr>
        <w:rPr>
          <w:rFonts w:eastAsiaTheme="minorEastAsia"/>
        </w:rPr>
      </w:pPr>
      <w:r w:rsidRPr="00735CAD">
        <w:rPr>
          <w:rFonts w:eastAsiaTheme="minorEastAsia" w:hint="eastAsia"/>
        </w:rPr>
        <w:t>If the UE supports network slicing, the UE shall include the r</w:t>
      </w:r>
      <w:r w:rsidRPr="00735CAD">
        <w:rPr>
          <w:rFonts w:eastAsiaTheme="minorEastAsia"/>
        </w:rPr>
        <w:t>equested NSSAI containing the S-NSSAIs corresponding to the slices to which the UE wishes to register in the</w:t>
      </w:r>
      <w:r w:rsidRPr="00735CAD">
        <w:rPr>
          <w:rFonts w:eastAsiaTheme="minorEastAsia" w:hint="eastAsia"/>
        </w:rPr>
        <w:t xml:space="preserve"> REGISTRATION REQUEST</w:t>
      </w:r>
      <w:r w:rsidRPr="00735CAD">
        <w:rPr>
          <w:rFonts w:eastAsiaTheme="minorEastAsia"/>
        </w:rPr>
        <w:t xml:space="preserve"> message</w:t>
      </w:r>
      <w:r w:rsidRPr="00735CAD">
        <w:rPr>
          <w:rFonts w:eastAsiaTheme="minorEastAsia" w:hint="eastAsia"/>
        </w:rPr>
        <w:t xml:space="preserve">. </w:t>
      </w:r>
      <w:r w:rsidRPr="00735CAD">
        <w:rPr>
          <w:rFonts w:eastAsia="Malgun Gothic"/>
        </w:rPr>
        <w:t>If the UE has allowed NSSAI or configured NSSAI for the current PLMN, t</w:t>
      </w:r>
      <w:r w:rsidRPr="00735CAD">
        <w:rPr>
          <w:rFonts w:eastAsiaTheme="minorEastAsia"/>
        </w:rPr>
        <w:t xml:space="preserve">he </w:t>
      </w:r>
      <w:r w:rsidRPr="00735CAD">
        <w:rPr>
          <w:rFonts w:eastAsiaTheme="minorEastAsia" w:hint="eastAsia"/>
        </w:rPr>
        <w:t xml:space="preserve">requested NSSAI shall be </w:t>
      </w:r>
      <w:r w:rsidRPr="00735CAD">
        <w:rPr>
          <w:rFonts w:eastAsiaTheme="minorEastAsia"/>
        </w:rPr>
        <w:t>either:</w:t>
      </w:r>
    </w:p>
    <w:p w:rsidR="00735CAD" w:rsidRPr="00735CAD" w:rsidRDefault="00735CAD" w:rsidP="00735CAD">
      <w:pPr>
        <w:ind w:left="568" w:hanging="284"/>
        <w:rPr>
          <w:rFonts w:eastAsiaTheme="minorEastAsia"/>
        </w:rPr>
      </w:pPr>
      <w:r w:rsidRPr="00735CAD">
        <w:rPr>
          <w:rFonts w:eastAsiaTheme="minorEastAsia"/>
        </w:rPr>
        <w:t>a)</w:t>
      </w:r>
      <w:r w:rsidRPr="00735CAD">
        <w:rPr>
          <w:rFonts w:eastAsiaTheme="minorEastAsia"/>
        </w:rPr>
        <w:tab/>
        <w:t xml:space="preserve">the </w:t>
      </w:r>
      <w:r w:rsidRPr="00735CAD">
        <w:rPr>
          <w:rFonts w:eastAsiaTheme="minorEastAsia" w:hint="eastAsia"/>
        </w:rPr>
        <w:t>c</w:t>
      </w:r>
      <w:r w:rsidRPr="00735CAD">
        <w:rPr>
          <w:rFonts w:eastAsiaTheme="minorEastAsia"/>
        </w:rPr>
        <w:t>onfigured</w:t>
      </w:r>
      <w:r w:rsidRPr="00735CAD">
        <w:rPr>
          <w:rFonts w:eastAsiaTheme="minorEastAsia" w:hint="eastAsia"/>
        </w:rPr>
        <w:t xml:space="preserve"> </w:t>
      </w:r>
      <w:r w:rsidRPr="00735CAD">
        <w:rPr>
          <w:rFonts w:eastAsiaTheme="minorEastAsia"/>
        </w:rPr>
        <w:t>NSSAI</w:t>
      </w:r>
      <w:r w:rsidRPr="00735CAD">
        <w:rPr>
          <w:rFonts w:eastAsiaTheme="minorEastAsia" w:hint="eastAsia"/>
        </w:rPr>
        <w:t xml:space="preserve"> for the current PLMN</w:t>
      </w:r>
      <w:r w:rsidRPr="00735CAD">
        <w:rPr>
          <w:rFonts w:eastAsiaTheme="minorEastAsia"/>
        </w:rPr>
        <w:t xml:space="preserve">, or a subset thereof as described below, if the UE has no </w:t>
      </w:r>
      <w:r w:rsidRPr="00735CAD">
        <w:rPr>
          <w:rFonts w:eastAsiaTheme="minorEastAsia" w:hint="eastAsia"/>
        </w:rPr>
        <w:t>a</w:t>
      </w:r>
      <w:r w:rsidRPr="00735CAD">
        <w:rPr>
          <w:rFonts w:eastAsiaTheme="minorEastAsia"/>
        </w:rPr>
        <w:t>llowed NSSAI for the current PLMN;</w:t>
      </w:r>
    </w:p>
    <w:p w:rsidR="00735CAD" w:rsidRPr="00735CAD" w:rsidRDefault="00735CAD" w:rsidP="00735CAD">
      <w:pPr>
        <w:ind w:left="568" w:hanging="284"/>
        <w:rPr>
          <w:rFonts w:eastAsiaTheme="minorEastAsia"/>
        </w:rPr>
      </w:pPr>
      <w:r w:rsidRPr="00735CAD">
        <w:rPr>
          <w:rFonts w:eastAsiaTheme="minorEastAsia"/>
        </w:rPr>
        <w:t>b)</w:t>
      </w:r>
      <w:r w:rsidRPr="00735CAD">
        <w:rPr>
          <w:rFonts w:eastAsiaTheme="minorEastAsia"/>
        </w:rPr>
        <w:tab/>
      </w:r>
      <w:proofErr w:type="gramStart"/>
      <w:r w:rsidRPr="00735CAD">
        <w:rPr>
          <w:rFonts w:eastAsiaTheme="minorEastAsia"/>
        </w:rPr>
        <w:t>the</w:t>
      </w:r>
      <w:proofErr w:type="gramEnd"/>
      <w:r w:rsidRPr="00735CAD">
        <w:rPr>
          <w:rFonts w:eastAsiaTheme="minorEastAsia"/>
        </w:rPr>
        <w:t xml:space="preserve"> </w:t>
      </w:r>
      <w:r w:rsidRPr="00735CAD">
        <w:rPr>
          <w:rFonts w:eastAsiaTheme="minorEastAsia" w:hint="eastAsia"/>
        </w:rPr>
        <w:t>a</w:t>
      </w:r>
      <w:r w:rsidRPr="00735CAD">
        <w:rPr>
          <w:rFonts w:eastAsiaTheme="minorEastAsia"/>
        </w:rPr>
        <w:t>llowed</w:t>
      </w:r>
      <w:r w:rsidRPr="00735CAD">
        <w:rPr>
          <w:rFonts w:eastAsiaTheme="minorEastAsia" w:hint="eastAsia"/>
        </w:rPr>
        <w:t xml:space="preserve"> </w:t>
      </w:r>
      <w:r w:rsidRPr="00735CAD">
        <w:rPr>
          <w:rFonts w:eastAsiaTheme="minorEastAsia"/>
        </w:rPr>
        <w:t>NSSAI</w:t>
      </w:r>
      <w:r w:rsidRPr="00735CAD">
        <w:rPr>
          <w:rFonts w:eastAsiaTheme="minorEastAsia" w:hint="eastAsia"/>
        </w:rPr>
        <w:t xml:space="preserve"> for the current PLMN</w:t>
      </w:r>
      <w:r w:rsidRPr="00735CAD">
        <w:rPr>
          <w:rFonts w:eastAsiaTheme="minorEastAsia"/>
        </w:rPr>
        <w:t xml:space="preserve">, or a subset thereof as described below, if the UE has an </w:t>
      </w:r>
      <w:r w:rsidRPr="00735CAD">
        <w:rPr>
          <w:rFonts w:eastAsiaTheme="minorEastAsia" w:hint="eastAsia"/>
        </w:rPr>
        <w:t>a</w:t>
      </w:r>
      <w:r w:rsidRPr="00735CAD">
        <w:rPr>
          <w:rFonts w:eastAsiaTheme="minorEastAsia"/>
        </w:rPr>
        <w:t>llowed NSSAI for the current PLMN; or</w:t>
      </w:r>
    </w:p>
    <w:p w:rsidR="00735CAD" w:rsidRPr="00735CAD" w:rsidRDefault="00735CAD" w:rsidP="00735CAD">
      <w:pPr>
        <w:ind w:left="568" w:hanging="284"/>
        <w:rPr>
          <w:rFonts w:eastAsiaTheme="minorEastAsia"/>
        </w:rPr>
      </w:pPr>
      <w:r w:rsidRPr="00735CAD">
        <w:rPr>
          <w:rFonts w:eastAsiaTheme="minorEastAsia"/>
        </w:rPr>
        <w:t>c)</w:t>
      </w:r>
      <w:r w:rsidRPr="00735CAD">
        <w:rPr>
          <w:rFonts w:eastAsiaTheme="minorEastAsia"/>
        </w:rPr>
        <w:tab/>
        <w:t xml:space="preserve">the </w:t>
      </w:r>
      <w:r w:rsidRPr="00735CAD">
        <w:rPr>
          <w:rFonts w:eastAsiaTheme="minorEastAsia" w:hint="eastAsia"/>
        </w:rPr>
        <w:t>a</w:t>
      </w:r>
      <w:r w:rsidRPr="00735CAD">
        <w:rPr>
          <w:rFonts w:eastAsiaTheme="minorEastAsia"/>
        </w:rPr>
        <w:t>llowed</w:t>
      </w:r>
      <w:r w:rsidRPr="00735CAD">
        <w:rPr>
          <w:rFonts w:eastAsiaTheme="minorEastAsia" w:hint="eastAsia"/>
        </w:rPr>
        <w:t xml:space="preserve"> </w:t>
      </w:r>
      <w:r w:rsidRPr="00735CAD">
        <w:rPr>
          <w:rFonts w:eastAsiaTheme="minorEastAsia"/>
        </w:rPr>
        <w:t>NSSAI</w:t>
      </w:r>
      <w:r w:rsidRPr="00735CAD">
        <w:rPr>
          <w:rFonts w:eastAsiaTheme="minorEastAsia" w:hint="eastAsia"/>
        </w:rPr>
        <w:t xml:space="preserve"> for the current PLMN</w:t>
      </w:r>
      <w:r w:rsidRPr="00735CAD">
        <w:rPr>
          <w:rFonts w:eastAsiaTheme="minorEastAsia"/>
        </w:rPr>
        <w:t xml:space="preserve">, or a subset thereof as described below, plus one or more S-NSSAIs from the </w:t>
      </w:r>
      <w:r w:rsidRPr="00735CAD">
        <w:rPr>
          <w:rFonts w:eastAsiaTheme="minorEastAsia" w:hint="eastAsia"/>
        </w:rPr>
        <w:t>c</w:t>
      </w:r>
      <w:r w:rsidRPr="00735CAD">
        <w:rPr>
          <w:rFonts w:eastAsiaTheme="minorEastAsia"/>
        </w:rPr>
        <w:t>onfigured</w:t>
      </w:r>
      <w:r w:rsidRPr="00735CAD">
        <w:rPr>
          <w:rFonts w:eastAsiaTheme="minorEastAsia" w:hint="eastAsia"/>
        </w:rPr>
        <w:t xml:space="preserve"> </w:t>
      </w:r>
      <w:r w:rsidRPr="00735CAD">
        <w:rPr>
          <w:rFonts w:eastAsiaTheme="minorEastAsia"/>
        </w:rPr>
        <w:t xml:space="preserve">NSSAI for which no corresponding S-NSSAI is present in the </w:t>
      </w:r>
      <w:r w:rsidRPr="00735CAD">
        <w:rPr>
          <w:rFonts w:eastAsiaTheme="minorEastAsia" w:hint="eastAsia"/>
        </w:rPr>
        <w:t>a</w:t>
      </w:r>
      <w:r w:rsidRPr="00735CAD">
        <w:rPr>
          <w:rFonts w:eastAsiaTheme="minorEastAsia"/>
        </w:rPr>
        <w:t xml:space="preserve">llowed NSSAI and those are neither in the rejected NSSAI for the current PLMN nor in the rejected NSSAI for the current PLMN and </w:t>
      </w:r>
      <w:r w:rsidRPr="00735CAD">
        <w:rPr>
          <w:rFonts w:eastAsiaTheme="minorEastAsia" w:hint="eastAsia"/>
        </w:rPr>
        <w:t>registration</w:t>
      </w:r>
      <w:r w:rsidRPr="00735CAD">
        <w:rPr>
          <w:rFonts w:eastAsiaTheme="minorEastAsia"/>
        </w:rPr>
        <w:t xml:space="preserve"> area combination.</w:t>
      </w:r>
    </w:p>
    <w:p w:rsidR="00735CAD" w:rsidRPr="00735CAD" w:rsidRDefault="00735CAD" w:rsidP="00735CAD">
      <w:pPr>
        <w:rPr>
          <w:rFonts w:eastAsiaTheme="minorEastAsia"/>
        </w:rPr>
      </w:pPr>
      <w:r w:rsidRPr="00735CAD">
        <w:rPr>
          <w:rFonts w:eastAsiaTheme="minorEastAsia"/>
        </w:rP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REQUEST message.</w:t>
      </w:r>
    </w:p>
    <w:p w:rsidR="00735CAD" w:rsidRPr="00735CAD" w:rsidRDefault="00735CAD" w:rsidP="00735CAD">
      <w:pPr>
        <w:rPr>
          <w:rFonts w:eastAsiaTheme="minorEastAsia"/>
        </w:rPr>
      </w:pPr>
      <w:r w:rsidRPr="00735CAD">
        <w:rPr>
          <w:rFonts w:eastAsiaTheme="minorEastAsia"/>
        </w:rPr>
        <w:t xml:space="preserve">The subset of </w:t>
      </w:r>
      <w:r w:rsidRPr="00735CAD">
        <w:rPr>
          <w:rFonts w:eastAsiaTheme="minorEastAsia" w:hint="eastAsia"/>
        </w:rPr>
        <w:t>c</w:t>
      </w:r>
      <w:r w:rsidRPr="00735CAD">
        <w:rPr>
          <w:rFonts w:eastAsiaTheme="minorEastAsia"/>
        </w:rPr>
        <w:t>onfigured</w:t>
      </w:r>
      <w:r w:rsidRPr="00735CAD">
        <w:rPr>
          <w:rFonts w:eastAsiaTheme="minorEastAsia" w:hint="eastAsia"/>
        </w:rPr>
        <w:t xml:space="preserve"> </w:t>
      </w:r>
      <w:r w:rsidRPr="00735CAD">
        <w:rPr>
          <w:rFonts w:eastAsiaTheme="minorEastAsia"/>
        </w:rPr>
        <w:t xml:space="preserve">NSSAI </w:t>
      </w:r>
      <w:r w:rsidRPr="00735CAD">
        <w:rPr>
          <w:rFonts w:eastAsiaTheme="minorEastAsia"/>
          <w:lang w:val="en-US"/>
        </w:rPr>
        <w:t xml:space="preserve">provided in the </w:t>
      </w:r>
      <w:r w:rsidRPr="00735CAD">
        <w:rPr>
          <w:rFonts w:eastAsiaTheme="minorEastAsia" w:hint="eastAsia"/>
          <w:lang w:val="en-US"/>
        </w:rPr>
        <w:t>r</w:t>
      </w:r>
      <w:r w:rsidRPr="00735CAD">
        <w:rPr>
          <w:rFonts w:eastAsiaTheme="minorEastAsia"/>
          <w:lang w:val="en-US"/>
        </w:rPr>
        <w:t xml:space="preserve">equested NSSAI </w:t>
      </w:r>
      <w:r w:rsidRPr="00735CAD">
        <w:rPr>
          <w:rFonts w:eastAsiaTheme="minorEastAsia"/>
        </w:rPr>
        <w:t xml:space="preserve">consists of one or more S-NSSAIs in the </w:t>
      </w:r>
      <w:r w:rsidRPr="00735CAD">
        <w:rPr>
          <w:rFonts w:eastAsiaTheme="minorEastAsia" w:hint="eastAsia"/>
        </w:rPr>
        <w:t>c</w:t>
      </w:r>
      <w:r w:rsidRPr="00735CAD">
        <w:rPr>
          <w:rFonts w:eastAsiaTheme="minorEastAsia"/>
        </w:rPr>
        <w:t xml:space="preserve">onfigured NSSAI applicable to this PLMN, if </w:t>
      </w:r>
      <w:r w:rsidRPr="00735CAD">
        <w:rPr>
          <w:rFonts w:eastAsiaTheme="minorEastAsia" w:hint="eastAsia"/>
        </w:rPr>
        <w:t xml:space="preserve">the </w:t>
      </w:r>
      <w:r w:rsidRPr="00735CAD">
        <w:rPr>
          <w:rFonts w:eastAsiaTheme="minorEastAsia"/>
        </w:rPr>
        <w:t>S-NSSAI is neither in the rejected NSSAIs</w:t>
      </w:r>
      <w:r w:rsidRPr="00735CAD" w:rsidDel="00525A82">
        <w:rPr>
          <w:rFonts w:eastAsiaTheme="minorEastAsia"/>
        </w:rPr>
        <w:t xml:space="preserve"> </w:t>
      </w:r>
      <w:r w:rsidRPr="00735CAD">
        <w:rPr>
          <w:rFonts w:eastAsiaTheme="minorEastAsia"/>
        </w:rPr>
        <w:t>for the current PLMN nor in the rejected NSSAI for the current PLMN and registration area combination.</w:t>
      </w:r>
    </w:p>
    <w:p w:rsidR="00735CAD" w:rsidRPr="00735CAD" w:rsidRDefault="00735CAD" w:rsidP="00735CAD">
      <w:pPr>
        <w:rPr>
          <w:rFonts w:eastAsiaTheme="minorEastAsia"/>
        </w:rPr>
      </w:pPr>
      <w:r w:rsidRPr="00735CAD">
        <w:rPr>
          <w:rFonts w:eastAsiaTheme="minorEastAsia"/>
        </w:rPr>
        <w:t xml:space="preserve">The subset of </w:t>
      </w:r>
      <w:r w:rsidRPr="00735CAD">
        <w:rPr>
          <w:rFonts w:eastAsiaTheme="minorEastAsia" w:hint="eastAsia"/>
        </w:rPr>
        <w:t>a</w:t>
      </w:r>
      <w:r w:rsidRPr="00735CAD">
        <w:rPr>
          <w:rFonts w:eastAsiaTheme="minorEastAsia"/>
        </w:rPr>
        <w:t xml:space="preserve">llowed NSSAI provided in the </w:t>
      </w:r>
      <w:r w:rsidRPr="00735CAD">
        <w:rPr>
          <w:rFonts w:eastAsiaTheme="minorEastAsia" w:hint="eastAsia"/>
        </w:rPr>
        <w:t>r</w:t>
      </w:r>
      <w:r w:rsidRPr="00735CAD">
        <w:rPr>
          <w:rFonts w:eastAsiaTheme="minorEastAsia"/>
        </w:rPr>
        <w:t xml:space="preserve">equested NSSAI consists of one or more S-NSSAIs in the </w:t>
      </w:r>
      <w:r w:rsidRPr="00735CAD">
        <w:rPr>
          <w:rFonts w:eastAsiaTheme="minorEastAsia" w:hint="eastAsia"/>
        </w:rPr>
        <w:t>a</w:t>
      </w:r>
      <w:r w:rsidRPr="00735CAD">
        <w:rPr>
          <w:rFonts w:eastAsiaTheme="minorEastAsia"/>
        </w:rPr>
        <w:t>llowed NSSAI for this PLMN.</w:t>
      </w:r>
    </w:p>
    <w:p w:rsidR="00735CAD" w:rsidRPr="00735CAD" w:rsidRDefault="00735CAD" w:rsidP="00735CAD">
      <w:pPr>
        <w:keepLines/>
        <w:ind w:left="1135" w:hanging="851"/>
        <w:rPr>
          <w:rFonts w:eastAsiaTheme="minorEastAsia"/>
        </w:rPr>
      </w:pPr>
      <w:r w:rsidRPr="00735CAD">
        <w:rPr>
          <w:rFonts w:eastAsiaTheme="minorEastAsia"/>
        </w:rPr>
        <w:t>NOTE 2:</w:t>
      </w:r>
      <w:r w:rsidRPr="00735CAD">
        <w:rPr>
          <w:rFonts w:eastAsiaTheme="minorEastAsia"/>
        </w:rPr>
        <w:tab/>
      </w:r>
      <w:r w:rsidRPr="00735CAD">
        <w:rPr>
          <w:rFonts w:eastAsiaTheme="minorEastAsia" w:hint="eastAsia"/>
        </w:rPr>
        <w:t>H</w:t>
      </w:r>
      <w:r w:rsidRPr="00735CAD">
        <w:rPr>
          <w:rFonts w:eastAsiaTheme="minorEastAsia"/>
        </w:rPr>
        <w:t xml:space="preserve">ow the UE selects the subset of configured NSSAI or allowed NSSAI to be provided in the requested NSSAI </w:t>
      </w:r>
      <w:r w:rsidRPr="00735CAD">
        <w:rPr>
          <w:rFonts w:eastAsiaTheme="minorEastAsia" w:hint="eastAsia"/>
        </w:rPr>
        <w:t>is implementation</w:t>
      </w:r>
      <w:r w:rsidRPr="00735CAD">
        <w:rPr>
          <w:rFonts w:eastAsiaTheme="minorEastAsia"/>
        </w:rPr>
        <w:t>.</w:t>
      </w:r>
    </w:p>
    <w:p w:rsidR="00735CAD" w:rsidRPr="00735CAD" w:rsidRDefault="00735CAD" w:rsidP="00735CAD">
      <w:pPr>
        <w:keepLines/>
        <w:ind w:left="1135" w:hanging="851"/>
        <w:rPr>
          <w:rFonts w:eastAsiaTheme="minorEastAsia"/>
        </w:rPr>
      </w:pPr>
      <w:r w:rsidRPr="00735CAD">
        <w:rPr>
          <w:rFonts w:eastAsiaTheme="minorEastAsia"/>
        </w:rPr>
        <w:lastRenderedPageBreak/>
        <w:t>NOTE 3:</w:t>
      </w:r>
      <w:r w:rsidRPr="00735CAD">
        <w:rPr>
          <w:rFonts w:eastAsiaTheme="minorEastAsia"/>
        </w:rPr>
        <w:tab/>
        <w:t>The number of S-NSSAI(s) included in the requested NSSAI cannot exceed eight.</w:t>
      </w:r>
    </w:p>
    <w:p w:rsidR="00735CAD" w:rsidRPr="00735CAD" w:rsidRDefault="00735CAD" w:rsidP="00735CAD">
      <w:pPr>
        <w:rPr>
          <w:rFonts w:eastAsia="Malgun Gothic"/>
        </w:rPr>
      </w:pPr>
      <w:r w:rsidRPr="00735CAD">
        <w:rPr>
          <w:rFonts w:eastAsia="Malgun Gothic"/>
        </w:rPr>
        <w:t>In roaming scenarios,</w:t>
      </w:r>
      <w:r w:rsidRPr="00735CAD">
        <w:rPr>
          <w:rFonts w:eastAsiaTheme="minorEastAsia"/>
        </w:rPr>
        <w:t xml:space="preserve"> the UE may also include in the</w:t>
      </w:r>
      <w:r w:rsidRPr="00735CAD">
        <w:rPr>
          <w:rFonts w:eastAsiaTheme="minorEastAsia" w:hint="eastAsia"/>
        </w:rPr>
        <w:t xml:space="preserve"> REGISTRATION REQUEST</w:t>
      </w:r>
      <w:r w:rsidRPr="00735CAD">
        <w:rPr>
          <w:rFonts w:eastAsiaTheme="minorEastAsia"/>
        </w:rPr>
        <w:t xml:space="preserve"> message the </w:t>
      </w:r>
      <w:r w:rsidRPr="00735CAD">
        <w:rPr>
          <w:rFonts w:eastAsiaTheme="minorEastAsia"/>
          <w:lang w:eastAsia="zh-CN"/>
        </w:rPr>
        <w:t>mapping of each S-NSSAI of the requested NSSAI for the serving PLMN to the S-NSSAIs of the Configured NSSAI for the HPLMN, if available.</w:t>
      </w:r>
    </w:p>
    <w:p w:rsidR="00735CAD" w:rsidRPr="00735CAD" w:rsidRDefault="00735CAD" w:rsidP="00735CAD">
      <w:pPr>
        <w:rPr>
          <w:rFonts w:eastAsiaTheme="minorEastAsia"/>
        </w:rPr>
      </w:pPr>
      <w:r w:rsidRPr="00735CAD">
        <w:rPr>
          <w:rFonts w:eastAsiaTheme="minorEastAsia" w:hint="eastAsia"/>
        </w:rPr>
        <w:t xml:space="preserve">If the UE </w:t>
      </w:r>
      <w:r w:rsidRPr="00735CAD">
        <w:rPr>
          <w:rFonts w:eastAsiaTheme="minorEastAsia"/>
        </w:rPr>
        <w:t xml:space="preserve">wishes to prolong the established </w:t>
      </w:r>
      <w:r w:rsidRPr="00735CAD">
        <w:rPr>
          <w:rFonts w:eastAsiaTheme="minorEastAsia" w:hint="eastAsia"/>
        </w:rPr>
        <w:t>NAS</w:t>
      </w:r>
      <w:r w:rsidRPr="00735CAD">
        <w:rPr>
          <w:rFonts w:eastAsiaTheme="minorEastAsia"/>
        </w:rPr>
        <w:t xml:space="preserve"> signalling connection after the completion of </w:t>
      </w:r>
      <w:r w:rsidRPr="00735CAD">
        <w:rPr>
          <w:rFonts w:eastAsiaTheme="minorEastAsia" w:hint="eastAsia"/>
        </w:rPr>
        <w:t xml:space="preserve">the </w:t>
      </w:r>
      <w:r w:rsidRPr="00735CAD">
        <w:rPr>
          <w:rFonts w:eastAsiaTheme="minorEastAsia"/>
        </w:rPr>
        <w:t>mobility and periodic registration updating</w:t>
      </w:r>
      <w:r w:rsidRPr="00735CAD">
        <w:rPr>
          <w:rFonts w:eastAsiaTheme="minorEastAsia" w:hint="eastAsia"/>
        </w:rPr>
        <w:t xml:space="preserve"> registration</w:t>
      </w:r>
      <w:r w:rsidRPr="00735CAD">
        <w:rPr>
          <w:rFonts w:eastAsiaTheme="minorEastAsia"/>
        </w:rPr>
        <w:t xml:space="preserve"> procedure, it </w:t>
      </w:r>
      <w:r w:rsidRPr="00735CAD">
        <w:rPr>
          <w:rFonts w:eastAsiaTheme="minorEastAsia" w:hint="eastAsia"/>
        </w:rPr>
        <w:t>shall</w:t>
      </w:r>
      <w:r w:rsidRPr="00735CAD">
        <w:rPr>
          <w:rFonts w:eastAsiaTheme="minorEastAsia"/>
        </w:rPr>
        <w:t xml:space="preserve"> set the "follow-on request pending" indication </w:t>
      </w:r>
      <w:r w:rsidRPr="00735CAD">
        <w:rPr>
          <w:rFonts w:eastAsiaTheme="minorEastAsia" w:hint="eastAsia"/>
        </w:rPr>
        <w:t>to 1.</w:t>
      </w:r>
    </w:p>
    <w:p w:rsidR="00735CAD" w:rsidRPr="00735CAD" w:rsidRDefault="00735CAD" w:rsidP="00735CAD">
      <w:pPr>
        <w:keepNext/>
        <w:keepLines/>
        <w:spacing w:before="60"/>
        <w:jc w:val="center"/>
        <w:rPr>
          <w:rFonts w:ascii="Arial" w:eastAsiaTheme="minorEastAsia" w:hAnsi="Arial"/>
          <w:b/>
        </w:rPr>
      </w:pPr>
      <w:r w:rsidRPr="00735CAD">
        <w:rPr>
          <w:rFonts w:ascii="Arial" w:eastAsiaTheme="minorEastAsia" w:hAnsi="Arial"/>
          <w:b/>
        </w:rPr>
        <w:object w:dxaOrig="10320" w:dyaOrig="6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15pt;height:287.45pt" o:ole="">
            <v:imagedata r:id="rId7" o:title=""/>
          </v:shape>
          <o:OLEObject Type="Embed" ProgID="VisioViewer.Viewer.1" ShapeID="_x0000_i1025" DrawAspect="Content" ObjectID="_1584795632" r:id="rId8"/>
        </w:object>
      </w:r>
    </w:p>
    <w:p w:rsidR="00735CAD" w:rsidRPr="00735CAD" w:rsidRDefault="00735CAD" w:rsidP="00735CAD">
      <w:pPr>
        <w:keepLines/>
        <w:spacing w:after="240"/>
        <w:jc w:val="center"/>
        <w:rPr>
          <w:rFonts w:ascii="Arial" w:eastAsiaTheme="minorEastAsia" w:hAnsi="Arial"/>
          <w:b/>
        </w:rPr>
      </w:pPr>
      <w:r w:rsidRPr="00735CAD">
        <w:rPr>
          <w:rFonts w:ascii="Arial" w:eastAsiaTheme="minorEastAsia" w:hAnsi="Arial" w:hint="eastAsia"/>
          <w:b/>
        </w:rPr>
        <w:t>Figure</w:t>
      </w:r>
      <w:r w:rsidRPr="00735CAD">
        <w:rPr>
          <w:rFonts w:ascii="Arial" w:eastAsiaTheme="minorEastAsia" w:hAnsi="Arial"/>
          <w:b/>
        </w:rPr>
        <w:t> 5.5.1.3.2.1:</w:t>
      </w:r>
      <w:r w:rsidRPr="00735CAD">
        <w:rPr>
          <w:rFonts w:ascii="Arial" w:eastAsiaTheme="minorEastAsia" w:hAnsi="Arial" w:hint="eastAsia"/>
          <w:b/>
        </w:rPr>
        <w:t xml:space="preserve"> </w:t>
      </w:r>
      <w:r w:rsidRPr="00735CAD">
        <w:rPr>
          <w:rFonts w:ascii="Arial" w:eastAsiaTheme="minorEastAsia" w:hAnsi="Arial"/>
          <w:b/>
        </w:rPr>
        <w:t>Registration procedure for mobility and periodic registration update</w:t>
      </w:r>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4A04" w:rsidRDefault="00544A04">
      <w:r>
        <w:separator/>
      </w:r>
    </w:p>
  </w:endnote>
  <w:endnote w:type="continuationSeparator" w:id="0">
    <w:p w:rsidR="00544A04" w:rsidRDefault="00544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4A04" w:rsidRDefault="00544A04">
      <w:r>
        <w:separator/>
      </w:r>
    </w:p>
  </w:footnote>
  <w:footnote w:type="continuationSeparator" w:id="0">
    <w:p w:rsidR="00544A04" w:rsidRDefault="00544A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8789F"/>
    <w:rsid w:val="000941B6"/>
    <w:rsid w:val="000B6310"/>
    <w:rsid w:val="000C4342"/>
    <w:rsid w:val="000C6598"/>
    <w:rsid w:val="000D3A3A"/>
    <w:rsid w:val="000F73CB"/>
    <w:rsid w:val="000F76CD"/>
    <w:rsid w:val="00107AAB"/>
    <w:rsid w:val="0011293B"/>
    <w:rsid w:val="0012798E"/>
    <w:rsid w:val="0013504C"/>
    <w:rsid w:val="00154B9F"/>
    <w:rsid w:val="001553AD"/>
    <w:rsid w:val="0016030E"/>
    <w:rsid w:val="00166369"/>
    <w:rsid w:val="00166F6B"/>
    <w:rsid w:val="00167858"/>
    <w:rsid w:val="00172F5D"/>
    <w:rsid w:val="00176037"/>
    <w:rsid w:val="001805CC"/>
    <w:rsid w:val="001943FF"/>
    <w:rsid w:val="001A0357"/>
    <w:rsid w:val="001A7912"/>
    <w:rsid w:val="001B511B"/>
    <w:rsid w:val="001C3E05"/>
    <w:rsid w:val="001C46AC"/>
    <w:rsid w:val="001C6327"/>
    <w:rsid w:val="001D072E"/>
    <w:rsid w:val="001D6808"/>
    <w:rsid w:val="001E41F3"/>
    <w:rsid w:val="001E5A1C"/>
    <w:rsid w:val="001E5C82"/>
    <w:rsid w:val="001E5DE8"/>
    <w:rsid w:val="001F68FF"/>
    <w:rsid w:val="001F6C9D"/>
    <w:rsid w:val="001F7242"/>
    <w:rsid w:val="0020225A"/>
    <w:rsid w:val="002100CD"/>
    <w:rsid w:val="00210E61"/>
    <w:rsid w:val="00212FF7"/>
    <w:rsid w:val="00217E48"/>
    <w:rsid w:val="00217F41"/>
    <w:rsid w:val="0022061E"/>
    <w:rsid w:val="00232D54"/>
    <w:rsid w:val="002340F3"/>
    <w:rsid w:val="00242DA0"/>
    <w:rsid w:val="00247FAF"/>
    <w:rsid w:val="00262026"/>
    <w:rsid w:val="00262BAD"/>
    <w:rsid w:val="00264F3B"/>
    <w:rsid w:val="00275D12"/>
    <w:rsid w:val="002769F4"/>
    <w:rsid w:val="00286609"/>
    <w:rsid w:val="002A1BBB"/>
    <w:rsid w:val="002B1F0E"/>
    <w:rsid w:val="002B38EA"/>
    <w:rsid w:val="002D70D7"/>
    <w:rsid w:val="0030187C"/>
    <w:rsid w:val="00304153"/>
    <w:rsid w:val="00321C08"/>
    <w:rsid w:val="00325CFD"/>
    <w:rsid w:val="00327936"/>
    <w:rsid w:val="00332BBF"/>
    <w:rsid w:val="00334163"/>
    <w:rsid w:val="00347CAD"/>
    <w:rsid w:val="00362BEB"/>
    <w:rsid w:val="00365E77"/>
    <w:rsid w:val="00370766"/>
    <w:rsid w:val="003863C4"/>
    <w:rsid w:val="00391138"/>
    <w:rsid w:val="003A72C3"/>
    <w:rsid w:val="003B5789"/>
    <w:rsid w:val="003B6C5B"/>
    <w:rsid w:val="003C7464"/>
    <w:rsid w:val="003E29EF"/>
    <w:rsid w:val="003F00E8"/>
    <w:rsid w:val="004059CD"/>
    <w:rsid w:val="004120CD"/>
    <w:rsid w:val="00424B44"/>
    <w:rsid w:val="00427084"/>
    <w:rsid w:val="00436BAB"/>
    <w:rsid w:val="00441C58"/>
    <w:rsid w:val="0045143F"/>
    <w:rsid w:val="00451496"/>
    <w:rsid w:val="004543B0"/>
    <w:rsid w:val="004818B1"/>
    <w:rsid w:val="00486FED"/>
    <w:rsid w:val="0049014B"/>
    <w:rsid w:val="0049211E"/>
    <w:rsid w:val="00492FB4"/>
    <w:rsid w:val="00493CE4"/>
    <w:rsid w:val="0049598A"/>
    <w:rsid w:val="0049670D"/>
    <w:rsid w:val="004A6CE2"/>
    <w:rsid w:val="004B21B3"/>
    <w:rsid w:val="004B288A"/>
    <w:rsid w:val="004B3B04"/>
    <w:rsid w:val="004C7DA9"/>
    <w:rsid w:val="004E13DB"/>
    <w:rsid w:val="004E592F"/>
    <w:rsid w:val="004F155A"/>
    <w:rsid w:val="004F1E7C"/>
    <w:rsid w:val="0050780D"/>
    <w:rsid w:val="005219A0"/>
    <w:rsid w:val="00525DE5"/>
    <w:rsid w:val="00544A04"/>
    <w:rsid w:val="00553F87"/>
    <w:rsid w:val="00556B83"/>
    <w:rsid w:val="005659E1"/>
    <w:rsid w:val="005660BD"/>
    <w:rsid w:val="00567FC9"/>
    <w:rsid w:val="00577BB4"/>
    <w:rsid w:val="0058359C"/>
    <w:rsid w:val="0058703A"/>
    <w:rsid w:val="005A3F92"/>
    <w:rsid w:val="005B5D33"/>
    <w:rsid w:val="005C1635"/>
    <w:rsid w:val="005D5305"/>
    <w:rsid w:val="005E2C44"/>
    <w:rsid w:val="005E4909"/>
    <w:rsid w:val="005E5602"/>
    <w:rsid w:val="005E658C"/>
    <w:rsid w:val="005F0F27"/>
    <w:rsid w:val="005F57D6"/>
    <w:rsid w:val="005F5C76"/>
    <w:rsid w:val="00600DC4"/>
    <w:rsid w:val="00602408"/>
    <w:rsid w:val="00607555"/>
    <w:rsid w:val="00607CA1"/>
    <w:rsid w:val="006106B4"/>
    <w:rsid w:val="0061797E"/>
    <w:rsid w:val="006370B4"/>
    <w:rsid w:val="00642835"/>
    <w:rsid w:val="00644376"/>
    <w:rsid w:val="00644B6A"/>
    <w:rsid w:val="0065003E"/>
    <w:rsid w:val="00650243"/>
    <w:rsid w:val="006625E9"/>
    <w:rsid w:val="00681DA1"/>
    <w:rsid w:val="006A0945"/>
    <w:rsid w:val="006A0FAB"/>
    <w:rsid w:val="006B6285"/>
    <w:rsid w:val="006C7281"/>
    <w:rsid w:val="006D1B64"/>
    <w:rsid w:val="006D4207"/>
    <w:rsid w:val="006D58CC"/>
    <w:rsid w:val="006D71C2"/>
    <w:rsid w:val="006D7A2F"/>
    <w:rsid w:val="006E21FB"/>
    <w:rsid w:val="006E3AD2"/>
    <w:rsid w:val="006F04E8"/>
    <w:rsid w:val="006F16EB"/>
    <w:rsid w:val="006F18A6"/>
    <w:rsid w:val="007010B6"/>
    <w:rsid w:val="00705630"/>
    <w:rsid w:val="00713847"/>
    <w:rsid w:val="00722FA4"/>
    <w:rsid w:val="00731137"/>
    <w:rsid w:val="00735CAD"/>
    <w:rsid w:val="007424F8"/>
    <w:rsid w:val="007434AB"/>
    <w:rsid w:val="007479F4"/>
    <w:rsid w:val="00772FD6"/>
    <w:rsid w:val="00786D4F"/>
    <w:rsid w:val="007A0EEE"/>
    <w:rsid w:val="007A1394"/>
    <w:rsid w:val="007A43E6"/>
    <w:rsid w:val="007A4A08"/>
    <w:rsid w:val="007A5438"/>
    <w:rsid w:val="007B4183"/>
    <w:rsid w:val="007B512A"/>
    <w:rsid w:val="007C2097"/>
    <w:rsid w:val="007C27F7"/>
    <w:rsid w:val="007C3964"/>
    <w:rsid w:val="007D1545"/>
    <w:rsid w:val="007E0DCE"/>
    <w:rsid w:val="00800104"/>
    <w:rsid w:val="008012FC"/>
    <w:rsid w:val="00805B6A"/>
    <w:rsid w:val="00810F60"/>
    <w:rsid w:val="00814D27"/>
    <w:rsid w:val="00817868"/>
    <w:rsid w:val="0082265F"/>
    <w:rsid w:val="00823178"/>
    <w:rsid w:val="0083009E"/>
    <w:rsid w:val="0083559F"/>
    <w:rsid w:val="00835CED"/>
    <w:rsid w:val="00842A29"/>
    <w:rsid w:val="00843C3D"/>
    <w:rsid w:val="0085467E"/>
    <w:rsid w:val="00856B98"/>
    <w:rsid w:val="00865C39"/>
    <w:rsid w:val="008679C0"/>
    <w:rsid w:val="00870EE7"/>
    <w:rsid w:val="008817C5"/>
    <w:rsid w:val="00881AEE"/>
    <w:rsid w:val="008875E1"/>
    <w:rsid w:val="0089472F"/>
    <w:rsid w:val="008A0451"/>
    <w:rsid w:val="008A1B3A"/>
    <w:rsid w:val="008A5E86"/>
    <w:rsid w:val="008B1118"/>
    <w:rsid w:val="008B3DB0"/>
    <w:rsid w:val="008C29C6"/>
    <w:rsid w:val="008C3452"/>
    <w:rsid w:val="008E448A"/>
    <w:rsid w:val="008F33A2"/>
    <w:rsid w:val="008F4D64"/>
    <w:rsid w:val="008F647C"/>
    <w:rsid w:val="008F686C"/>
    <w:rsid w:val="00934AD5"/>
    <w:rsid w:val="00934DF5"/>
    <w:rsid w:val="00957D6A"/>
    <w:rsid w:val="00960F9E"/>
    <w:rsid w:val="0097053E"/>
    <w:rsid w:val="0098034A"/>
    <w:rsid w:val="00991C23"/>
    <w:rsid w:val="009937EF"/>
    <w:rsid w:val="009947C8"/>
    <w:rsid w:val="00995FC2"/>
    <w:rsid w:val="009A0A3B"/>
    <w:rsid w:val="009B1144"/>
    <w:rsid w:val="009C0853"/>
    <w:rsid w:val="009C61B9"/>
    <w:rsid w:val="009E2663"/>
    <w:rsid w:val="009E3297"/>
    <w:rsid w:val="009E3D1F"/>
    <w:rsid w:val="009E4936"/>
    <w:rsid w:val="009F7FF6"/>
    <w:rsid w:val="00A00C13"/>
    <w:rsid w:val="00A03F25"/>
    <w:rsid w:val="00A14D68"/>
    <w:rsid w:val="00A3669C"/>
    <w:rsid w:val="00A47E70"/>
    <w:rsid w:val="00A73C70"/>
    <w:rsid w:val="00A823B2"/>
    <w:rsid w:val="00A8322D"/>
    <w:rsid w:val="00A973C8"/>
    <w:rsid w:val="00AA42E8"/>
    <w:rsid w:val="00AB2191"/>
    <w:rsid w:val="00AB22EB"/>
    <w:rsid w:val="00AB6534"/>
    <w:rsid w:val="00AC4DAA"/>
    <w:rsid w:val="00AD1938"/>
    <w:rsid w:val="00AD2965"/>
    <w:rsid w:val="00AD384E"/>
    <w:rsid w:val="00AD5993"/>
    <w:rsid w:val="00AD7C25"/>
    <w:rsid w:val="00AE160F"/>
    <w:rsid w:val="00AE27F8"/>
    <w:rsid w:val="00B01185"/>
    <w:rsid w:val="00B0437B"/>
    <w:rsid w:val="00B05B9E"/>
    <w:rsid w:val="00B07F70"/>
    <w:rsid w:val="00B15607"/>
    <w:rsid w:val="00B21DAA"/>
    <w:rsid w:val="00B258BB"/>
    <w:rsid w:val="00B2617E"/>
    <w:rsid w:val="00B46356"/>
    <w:rsid w:val="00B5581D"/>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F4BC7"/>
    <w:rsid w:val="00BF648E"/>
    <w:rsid w:val="00C123D3"/>
    <w:rsid w:val="00C127E9"/>
    <w:rsid w:val="00C21836"/>
    <w:rsid w:val="00C2477D"/>
    <w:rsid w:val="00C24EAC"/>
    <w:rsid w:val="00C35B9B"/>
    <w:rsid w:val="00C37213"/>
    <w:rsid w:val="00C3791A"/>
    <w:rsid w:val="00C37941"/>
    <w:rsid w:val="00C37F17"/>
    <w:rsid w:val="00C524DD"/>
    <w:rsid w:val="00C953E5"/>
    <w:rsid w:val="00C95985"/>
    <w:rsid w:val="00C96EAE"/>
    <w:rsid w:val="00CA3886"/>
    <w:rsid w:val="00CA4650"/>
    <w:rsid w:val="00CB0FCB"/>
    <w:rsid w:val="00CB1493"/>
    <w:rsid w:val="00CB204C"/>
    <w:rsid w:val="00CC0740"/>
    <w:rsid w:val="00CC22D4"/>
    <w:rsid w:val="00CC5026"/>
    <w:rsid w:val="00CD2478"/>
    <w:rsid w:val="00CD2751"/>
    <w:rsid w:val="00CD3417"/>
    <w:rsid w:val="00CD6D8D"/>
    <w:rsid w:val="00CE21CA"/>
    <w:rsid w:val="00CF26CD"/>
    <w:rsid w:val="00D03F26"/>
    <w:rsid w:val="00D1763D"/>
    <w:rsid w:val="00D20BFE"/>
    <w:rsid w:val="00D253CF"/>
    <w:rsid w:val="00D407B1"/>
    <w:rsid w:val="00D44355"/>
    <w:rsid w:val="00D5089F"/>
    <w:rsid w:val="00D528D5"/>
    <w:rsid w:val="00D60F03"/>
    <w:rsid w:val="00D65026"/>
    <w:rsid w:val="00D7755C"/>
    <w:rsid w:val="00D83BF8"/>
    <w:rsid w:val="00D86DAE"/>
    <w:rsid w:val="00D95383"/>
    <w:rsid w:val="00DA05CF"/>
    <w:rsid w:val="00DA4A78"/>
    <w:rsid w:val="00DA75EC"/>
    <w:rsid w:val="00DA77AB"/>
    <w:rsid w:val="00DB72D8"/>
    <w:rsid w:val="00DC492A"/>
    <w:rsid w:val="00DD0E39"/>
    <w:rsid w:val="00DD269B"/>
    <w:rsid w:val="00E00442"/>
    <w:rsid w:val="00E01052"/>
    <w:rsid w:val="00E05FDB"/>
    <w:rsid w:val="00E06D03"/>
    <w:rsid w:val="00E164FA"/>
    <w:rsid w:val="00E20CD5"/>
    <w:rsid w:val="00E22736"/>
    <w:rsid w:val="00E235E5"/>
    <w:rsid w:val="00E33139"/>
    <w:rsid w:val="00E412FD"/>
    <w:rsid w:val="00E42C12"/>
    <w:rsid w:val="00E45A80"/>
    <w:rsid w:val="00E461F8"/>
    <w:rsid w:val="00E4633D"/>
    <w:rsid w:val="00E50C3F"/>
    <w:rsid w:val="00E5646D"/>
    <w:rsid w:val="00E7234B"/>
    <w:rsid w:val="00E77EE1"/>
    <w:rsid w:val="00E81BF9"/>
    <w:rsid w:val="00E84466"/>
    <w:rsid w:val="00E93FE4"/>
    <w:rsid w:val="00E97E05"/>
    <w:rsid w:val="00EA630D"/>
    <w:rsid w:val="00EB20CE"/>
    <w:rsid w:val="00EB4FA3"/>
    <w:rsid w:val="00EC39FC"/>
    <w:rsid w:val="00ED17FB"/>
    <w:rsid w:val="00ED4616"/>
    <w:rsid w:val="00ED5B7D"/>
    <w:rsid w:val="00ED665C"/>
    <w:rsid w:val="00EE3873"/>
    <w:rsid w:val="00EE7D7C"/>
    <w:rsid w:val="00EF2CB8"/>
    <w:rsid w:val="00EF7E05"/>
    <w:rsid w:val="00F06166"/>
    <w:rsid w:val="00F10DFC"/>
    <w:rsid w:val="00F135C6"/>
    <w:rsid w:val="00F15F50"/>
    <w:rsid w:val="00F171D1"/>
    <w:rsid w:val="00F25D98"/>
    <w:rsid w:val="00F276BA"/>
    <w:rsid w:val="00F27894"/>
    <w:rsid w:val="00F300FB"/>
    <w:rsid w:val="00F329F6"/>
    <w:rsid w:val="00F3489E"/>
    <w:rsid w:val="00F35846"/>
    <w:rsid w:val="00F4026B"/>
    <w:rsid w:val="00F43495"/>
    <w:rsid w:val="00F47DF9"/>
    <w:rsid w:val="00F5389E"/>
    <w:rsid w:val="00F57195"/>
    <w:rsid w:val="00F73256"/>
    <w:rsid w:val="00F75DE0"/>
    <w:rsid w:val="00F92762"/>
    <w:rsid w:val="00F946A3"/>
    <w:rsid w:val="00F95B00"/>
    <w:rsid w:val="00F97D98"/>
    <w:rsid w:val="00FA4927"/>
    <w:rsid w:val="00FA4FE4"/>
    <w:rsid w:val="00FB6386"/>
    <w:rsid w:val="00FC0FFF"/>
    <w:rsid w:val="00FC244F"/>
    <w:rsid w:val="00FC660A"/>
    <w:rsid w:val="00FE0706"/>
    <w:rsid w:val="00FE0732"/>
    <w:rsid w:val="00FE0975"/>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1167</TotalTime>
  <Pages>4</Pages>
  <Words>1734</Words>
  <Characters>9887</Characters>
  <Application>Microsoft Office Word</Application>
  <DocSecurity>0</DocSecurity>
  <Lines>82</Lines>
  <Paragraphs>23</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11598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Huawei-SL</cp:lastModifiedBy>
  <cp:revision>172</cp:revision>
  <cp:lastPrinted>1899-12-31T23:00:00Z</cp:lastPrinted>
  <dcterms:created xsi:type="dcterms:W3CDTF">2018-02-06T09:19:00Z</dcterms:created>
  <dcterms:modified xsi:type="dcterms:W3CDTF">2018-04-09T08:14:00Z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(3)Upzatumefzk7XaPL5QxEJHU1ggQCBp2bPdq3scLo6Zg4zY27L9zuuprpWJ03boYAZABvkY6f
lSlgaQ/Xc2s05/Wmb1T3kjlJzyuvMBo1NJQsFBzpa0ws9zpMXVUxjbGfCfpVTV+st/D1B6j6
9ChmBqf7n4KPKAAXYDBtMegH3ukO8OWtRyifUIC3b0RTYfa1rHxZK+/G2PxGGFt2uA2kpvDu
jPd00A88BQYqjoz2Qq</vt:lpwstr>
  </property>
  <property fmtid="{D5CDD505-2E9C-101B-9397-08002B2CF9AE}" pid="4" name="_2015_ms_pID_7253431">
    <vt:lpwstr>FB8HHDiL+ixUbHnQ2QpaByjyJIdKrBI5fY7yQmtr6xnTUfDP0l8OfP
f7fOytiSsbdqe9DPGWjjv5Mo6do1ZXgUgmL/+g43Erm927zHCVcdoeHGqaq04ZNGbLlaauYn
GYatIXbAlP9W1jrGgPqhzQC1cEq0laY3e0DCHwtlFXB0bgiA08o6GzsfXnqOUgnzIyTFSbdI
R2QozVh3+dOaSSXd2CsXbPqdfw9uuCEOGdzN</vt:lpwstr>
  </property>
  <property fmtid="{D5CDD505-2E9C-101B-9397-08002B2CF9AE}" pid="5" name="_2015_ms_pID_7253432">
    <vt:lpwstr>Kg==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1522073411</vt:lpwstr>
  </property>
</Properties>
</file>